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001" w:rsidRPr="00FF2001" w:rsidRDefault="00FF2001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#8</w:t>
      </w:r>
      <w:r w:rsidR="0086490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C5793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r w:rsidRPr="00FF2001">
        <w:rPr>
          <w:rFonts w:ascii="Arial" w:eastAsia="MS Mincho" w:hAnsi="Arial" w:cs="Arial"/>
          <w:b/>
          <w:sz w:val="24"/>
          <w:szCs w:val="24"/>
          <w:lang w:eastAsia="ja-JP"/>
        </w:rPr>
        <w:t>-18</w:t>
      </w:r>
      <w:r w:rsidR="00C23A5E">
        <w:rPr>
          <w:rFonts w:ascii="Arial" w:eastAsia="MS Mincho" w:hAnsi="Arial" w:cs="Arial"/>
          <w:b/>
          <w:sz w:val="24"/>
          <w:szCs w:val="24"/>
          <w:lang w:eastAsia="ja-JP"/>
        </w:rPr>
        <w:t>3022</w:t>
      </w:r>
    </w:p>
    <w:p w:rsidR="00B4181D" w:rsidRPr="000D6532" w:rsidRDefault="0086490B" w:rsidP="00FF20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Spokane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C622D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AC5793" w:rsidRPr="00AC579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2018</w:t>
      </w:r>
      <w:r w:rsidR="00FF2001" w:rsidRPr="00FF200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F2001" w:rsidRPr="00FF2001">
        <w:rPr>
          <w:rFonts w:ascii="Arial" w:eastAsia="MS Mincho" w:hAnsi="Arial" w:cs="Arial"/>
          <w:i/>
          <w:szCs w:val="24"/>
          <w:lang w:eastAsia="ja-JP"/>
        </w:rPr>
        <w:t xml:space="preserve">(revision of </w:t>
      </w:r>
      <w:r w:rsidR="00AC5793">
        <w:rPr>
          <w:rFonts w:ascii="Arial" w:eastAsia="MS Mincho" w:hAnsi="Arial" w:cs="Arial"/>
          <w:i/>
          <w:szCs w:val="24"/>
          <w:lang w:eastAsia="ja-JP"/>
        </w:rPr>
        <w:t>S1</w:t>
      </w:r>
      <w:r w:rsidR="00FF2001" w:rsidRPr="00FF2001">
        <w:rPr>
          <w:rFonts w:ascii="Arial" w:eastAsia="MS Mincho" w:hAnsi="Arial" w:cs="Arial"/>
          <w:i/>
          <w:szCs w:val="24"/>
          <w:lang w:eastAsia="ja-JP"/>
        </w:rPr>
        <w:t>-18xxxx)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86490B">
        <w:rPr>
          <w:rFonts w:ascii="Arial" w:eastAsia="SimSun" w:hAnsi="Arial"/>
          <w:sz w:val="24"/>
          <w:szCs w:val="24"/>
          <w:lang w:eastAsia="en-GB"/>
        </w:rPr>
        <w:t>Section 5.2.1</w:t>
      </w:r>
      <w:r w:rsidR="00E56C9B">
        <w:rPr>
          <w:rFonts w:ascii="Arial" w:eastAsia="SimSun" w:hAnsi="Arial"/>
          <w:sz w:val="24"/>
          <w:szCs w:val="24"/>
          <w:lang w:eastAsia="en-GB"/>
        </w:rPr>
        <w:t xml:space="preserve"> of TR22.82</w:t>
      </w:r>
      <w:r w:rsidR="0086490B">
        <w:rPr>
          <w:rFonts w:ascii="Arial" w:eastAsia="SimSun" w:hAnsi="Arial"/>
          <w:sz w:val="24"/>
          <w:szCs w:val="24"/>
          <w:lang w:eastAsia="en-GB"/>
        </w:rPr>
        <w:t>6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00325">
        <w:rPr>
          <w:rFonts w:ascii="Arial" w:eastAsia="SimSun" w:hAnsi="Arial"/>
          <w:sz w:val="24"/>
          <w:szCs w:val="24"/>
          <w:lang w:eastAsia="en-GB"/>
        </w:rPr>
        <w:t>8</w:t>
      </w:r>
      <w:r w:rsidR="0086490B">
        <w:rPr>
          <w:rFonts w:ascii="Arial" w:eastAsia="SimSun" w:hAnsi="Arial"/>
          <w:sz w:val="24"/>
          <w:szCs w:val="24"/>
          <w:lang w:eastAsia="en-GB"/>
        </w:rPr>
        <w:t>.</w:t>
      </w:r>
      <w:r w:rsidR="00E00325">
        <w:rPr>
          <w:rFonts w:ascii="Arial" w:eastAsia="SimSun" w:hAnsi="Arial"/>
          <w:sz w:val="24"/>
          <w:szCs w:val="24"/>
          <w:lang w:eastAsia="en-GB"/>
        </w:rPr>
        <w:t>9</w:t>
      </w:r>
    </w:p>
    <w:p w:rsidR="00B4181D" w:rsidRPr="00A80F95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A80F95">
        <w:rPr>
          <w:rFonts w:ascii="Arial" w:eastAsia="SimSun" w:hAnsi="Arial"/>
          <w:sz w:val="24"/>
          <w:szCs w:val="24"/>
          <w:lang w:val="fr-FR" w:eastAsia="en-GB"/>
        </w:rPr>
        <w:t>Source:</w:t>
      </w:r>
      <w:r w:rsidRPr="00A80F95">
        <w:rPr>
          <w:rFonts w:ascii="Arial" w:eastAsia="SimSun" w:hAnsi="Arial"/>
          <w:sz w:val="24"/>
          <w:szCs w:val="24"/>
          <w:lang w:val="fr-FR" w:eastAsia="en-GB"/>
        </w:rPr>
        <w:tab/>
      </w:r>
      <w:r w:rsidR="0086490B" w:rsidRPr="00A80F95">
        <w:rPr>
          <w:rFonts w:ascii="Arial" w:eastAsia="SimSun" w:hAnsi="Arial"/>
          <w:sz w:val="24"/>
          <w:szCs w:val="24"/>
          <w:lang w:val="fr-FR" w:eastAsia="en-GB"/>
        </w:rPr>
        <w:t>b&lt;&gt;com</w:t>
      </w:r>
    </w:p>
    <w:p w:rsidR="00B4181D" w:rsidRPr="003925F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fr-FR" w:eastAsia="en-GB"/>
        </w:rPr>
      </w:pPr>
      <w:r w:rsidRPr="003925FB">
        <w:rPr>
          <w:rFonts w:ascii="Arial" w:eastAsia="SimSun" w:hAnsi="Arial"/>
          <w:sz w:val="24"/>
          <w:szCs w:val="24"/>
          <w:lang w:val="fr-FR" w:eastAsia="en-GB"/>
        </w:rPr>
        <w:t>Contact:</w:t>
      </w:r>
      <w:r w:rsidRPr="003925FB">
        <w:rPr>
          <w:rFonts w:ascii="Arial" w:eastAsia="SimSun" w:hAnsi="Arial"/>
          <w:sz w:val="24"/>
          <w:szCs w:val="24"/>
          <w:lang w:val="fr-FR" w:eastAsia="en-GB"/>
        </w:rPr>
        <w:tab/>
      </w:r>
      <w:r w:rsidR="003925FB" w:rsidRPr="003925FB">
        <w:rPr>
          <w:rFonts w:ascii="Arial" w:eastAsia="SimSun" w:hAnsi="Arial"/>
          <w:sz w:val="24"/>
          <w:szCs w:val="24"/>
          <w:lang w:val="fr-FR" w:eastAsia="en-GB"/>
        </w:rPr>
        <w:t xml:space="preserve">Mathieu Lagrange, </w:t>
      </w:r>
      <w:hyperlink r:id="rId5" w:history="1">
        <w:r w:rsidR="003925FB" w:rsidRPr="003925FB">
          <w:rPr>
            <w:rStyle w:val="Lienhypertexte"/>
            <w:rFonts w:ascii="Arial" w:eastAsia="SimSun" w:hAnsi="Arial"/>
            <w:sz w:val="24"/>
            <w:szCs w:val="24"/>
            <w:lang w:val="fr-FR" w:eastAsia="en-GB"/>
          </w:rPr>
          <w:t>mathieu.lagrange@b-com.com</w:t>
        </w:r>
      </w:hyperlink>
      <w:r w:rsidRPr="003925FB">
        <w:rPr>
          <w:rFonts w:ascii="Arial" w:eastAsia="SimSun" w:hAnsi="Arial"/>
          <w:sz w:val="24"/>
          <w:szCs w:val="24"/>
          <w:lang w:val="fr-FR" w:eastAsia="en-GB"/>
        </w:rPr>
        <w:t xml:space="preserve"> </w:t>
      </w:r>
    </w:p>
    <w:p w:rsidR="00B4181D" w:rsidRPr="003925F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:rsidR="00B4181D" w:rsidRDefault="00B4181D" w:rsidP="00B4181D">
      <w:pPr>
        <w:spacing w:after="200" w:line="276" w:lineRule="auto"/>
        <w:rPr>
          <w:ins w:id="1" w:author="Mathieu LAGRANGE" w:date="2018-10-19T19:38:00Z"/>
          <w:rFonts w:ascii="Arial" w:eastAsia="Calibri" w:hAnsi="Arial" w:cs="Arial"/>
          <w:i/>
          <w:szCs w:val="22"/>
        </w:rPr>
      </w:pPr>
      <w:r w:rsidRPr="000D6532">
        <w:rPr>
          <w:rFonts w:ascii="Arial" w:eastAsia="Calibri" w:hAnsi="Arial" w:cs="Arial"/>
          <w:i/>
          <w:szCs w:val="22"/>
        </w:rPr>
        <w:t xml:space="preserve">Abstract: </w:t>
      </w:r>
      <w:r w:rsidR="00C622D4">
        <w:rPr>
          <w:rFonts w:ascii="Arial" w:eastAsia="Calibri" w:hAnsi="Arial" w:cs="Arial"/>
          <w:i/>
          <w:szCs w:val="22"/>
        </w:rPr>
        <w:t xml:space="preserve">This contribution proposes </w:t>
      </w:r>
      <w:r w:rsidR="00E56C9B">
        <w:rPr>
          <w:rFonts w:ascii="Arial" w:eastAsia="Calibri" w:hAnsi="Arial" w:cs="Arial"/>
          <w:i/>
          <w:szCs w:val="22"/>
        </w:rPr>
        <w:t xml:space="preserve">text for </w:t>
      </w:r>
      <w:r w:rsidR="00892AE2">
        <w:rPr>
          <w:rFonts w:ascii="Arial" w:eastAsia="Calibri" w:hAnsi="Arial" w:cs="Arial"/>
          <w:i/>
          <w:szCs w:val="22"/>
        </w:rPr>
        <w:t xml:space="preserve">section </w:t>
      </w:r>
      <w:r w:rsidR="0086490B">
        <w:rPr>
          <w:rFonts w:ascii="Arial" w:eastAsia="Calibri" w:hAnsi="Arial" w:cs="Arial"/>
          <w:i/>
          <w:szCs w:val="22"/>
        </w:rPr>
        <w:t>5.2.1</w:t>
      </w:r>
      <w:r w:rsidR="00892AE2">
        <w:rPr>
          <w:rFonts w:ascii="Arial" w:eastAsia="Calibri" w:hAnsi="Arial" w:cs="Arial"/>
          <w:i/>
          <w:szCs w:val="22"/>
        </w:rPr>
        <w:t xml:space="preserve"> </w:t>
      </w:r>
      <w:r w:rsidR="00E56C9B">
        <w:rPr>
          <w:rFonts w:ascii="Arial" w:eastAsia="Calibri" w:hAnsi="Arial" w:cs="Arial"/>
          <w:i/>
          <w:szCs w:val="22"/>
        </w:rPr>
        <w:t xml:space="preserve">of </w:t>
      </w:r>
      <w:r w:rsidR="00783C54">
        <w:rPr>
          <w:rFonts w:ascii="Arial" w:eastAsia="Calibri" w:hAnsi="Arial" w:cs="Arial"/>
          <w:i/>
          <w:szCs w:val="22"/>
        </w:rPr>
        <w:t>TR22.82</w:t>
      </w:r>
      <w:r w:rsidR="0086490B">
        <w:rPr>
          <w:rFonts w:ascii="Arial" w:eastAsia="Calibri" w:hAnsi="Arial" w:cs="Arial"/>
          <w:i/>
          <w:szCs w:val="22"/>
        </w:rPr>
        <w:t>6</w:t>
      </w:r>
      <w:r w:rsidR="00892AE2">
        <w:rPr>
          <w:rFonts w:ascii="Arial" w:eastAsia="Calibri" w:hAnsi="Arial" w:cs="Arial"/>
          <w:i/>
          <w:szCs w:val="22"/>
        </w:rPr>
        <w:t xml:space="preserve">, i.e. the </w:t>
      </w:r>
      <w:r w:rsidR="0086490B">
        <w:rPr>
          <w:rFonts w:ascii="Arial" w:eastAsia="Calibri" w:hAnsi="Arial" w:cs="Arial"/>
          <w:i/>
          <w:szCs w:val="22"/>
        </w:rPr>
        <w:t>description of use cases’ technical environment when 5G services are operated and consumed locally and when equipment consuming the service is static</w:t>
      </w:r>
      <w:r w:rsidR="00C622D4">
        <w:rPr>
          <w:rFonts w:ascii="Arial" w:eastAsia="Calibri" w:hAnsi="Arial" w:cs="Arial"/>
          <w:i/>
          <w:szCs w:val="22"/>
        </w:rPr>
        <w:t>.</w:t>
      </w:r>
    </w:p>
    <w:p w:rsidR="0056225F" w:rsidRPr="000D6532" w:rsidRDefault="0056225F" w:rsidP="00B4181D">
      <w:pPr>
        <w:spacing w:after="200" w:line="276" w:lineRule="auto"/>
        <w:rPr>
          <w:rFonts w:ascii="Arial" w:eastAsia="Calibri" w:hAnsi="Arial" w:cs="Arial"/>
          <w:i/>
          <w:szCs w:val="22"/>
        </w:rPr>
      </w:pPr>
      <w:r w:rsidRPr="000D6532">
        <w:t xml:space="preserve">---------- </w:t>
      </w:r>
      <w:r w:rsidR="00E976A3">
        <w:t>Begin</w:t>
      </w:r>
      <w:r>
        <w:t xml:space="preserve"> new text </w:t>
      </w:r>
      <w:r w:rsidRPr="000D6532">
        <w:t>----------</w:t>
      </w:r>
    </w:p>
    <w:p w:rsidR="0056225F" w:rsidRPr="0056225F" w:rsidRDefault="0056225F" w:rsidP="0056225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524424725"/>
      <w:r w:rsidRPr="0056225F">
        <w:rPr>
          <w:rFonts w:ascii="Arial" w:hAnsi="Arial"/>
          <w:sz w:val="36"/>
        </w:rPr>
        <w:t>2</w:t>
      </w:r>
      <w:r w:rsidRPr="0056225F">
        <w:rPr>
          <w:rFonts w:ascii="Arial" w:hAnsi="Arial"/>
          <w:sz w:val="36"/>
        </w:rPr>
        <w:tab/>
        <w:t>References</w:t>
      </w:r>
      <w:bookmarkEnd w:id="2"/>
    </w:p>
    <w:p w:rsidR="0056225F" w:rsidRPr="0056225F" w:rsidRDefault="0056225F" w:rsidP="0056225F">
      <w:r w:rsidRPr="0056225F">
        <w:t>The following documents contain provisions which, through reference in this text, constitute provisions of the present document.</w:t>
      </w:r>
    </w:p>
    <w:p w:rsidR="0056225F" w:rsidRPr="0056225F" w:rsidRDefault="0056225F" w:rsidP="0056225F">
      <w:pPr>
        <w:ind w:left="568" w:hanging="284"/>
      </w:pPr>
      <w:r w:rsidRPr="0056225F">
        <w:t>-</w:t>
      </w:r>
      <w:r w:rsidRPr="0056225F">
        <w:tab/>
        <w:t>References are either specific (identified by date of publication, edition number, version number, etc.) or non</w:t>
      </w:r>
      <w:r w:rsidRPr="0056225F">
        <w:noBreakHyphen/>
        <w:t>specific.</w:t>
      </w:r>
    </w:p>
    <w:p w:rsidR="0056225F" w:rsidRPr="0056225F" w:rsidRDefault="0056225F" w:rsidP="0056225F">
      <w:pPr>
        <w:ind w:left="568" w:hanging="284"/>
      </w:pPr>
      <w:r w:rsidRPr="0056225F">
        <w:t>-</w:t>
      </w:r>
      <w:r w:rsidRPr="0056225F">
        <w:tab/>
        <w:t>For a specific reference, subsequent revisions do not apply.</w:t>
      </w:r>
    </w:p>
    <w:p w:rsidR="0056225F" w:rsidRPr="0056225F" w:rsidRDefault="0056225F" w:rsidP="0056225F">
      <w:pPr>
        <w:ind w:left="568" w:hanging="284"/>
      </w:pPr>
      <w:r w:rsidRPr="0056225F">
        <w:t>-</w:t>
      </w:r>
      <w:r w:rsidRPr="0056225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6225F">
        <w:rPr>
          <w:i/>
        </w:rPr>
        <w:t xml:space="preserve"> in the same Release as the present document</w:t>
      </w:r>
      <w:r w:rsidRPr="0056225F">
        <w:t>.</w:t>
      </w:r>
    </w:p>
    <w:p w:rsidR="0056225F" w:rsidRDefault="0056225F" w:rsidP="0056225F">
      <w:pPr>
        <w:keepLines/>
        <w:ind w:left="1702" w:hanging="1418"/>
        <w:rPr>
          <w:ins w:id="3" w:author="Mathieu LAGRANGE" w:date="2018-10-19T19:36:00Z"/>
        </w:rPr>
      </w:pPr>
      <w:r w:rsidRPr="0056225F">
        <w:t>[1]</w:t>
      </w:r>
      <w:r w:rsidRPr="0056225F">
        <w:tab/>
        <w:t>3GPP TR 21.905: "Vocabulary for 3GPP Specifications".</w:t>
      </w:r>
    </w:p>
    <w:p w:rsidR="0056225F" w:rsidRDefault="0056225F" w:rsidP="0056225F">
      <w:pPr>
        <w:keepLines/>
        <w:ind w:left="1702" w:hanging="1418"/>
        <w:rPr>
          <w:ins w:id="4" w:author="Mathieu LAGRANGE" w:date="2018-10-30T11:45:00Z"/>
        </w:rPr>
      </w:pPr>
      <w:ins w:id="5" w:author="Mathieu LAGRANGE" w:date="2018-10-19T19:36:00Z">
        <w:r>
          <w:t>[2]</w:t>
        </w:r>
        <w:r>
          <w:tab/>
          <w:t>Digital Imaging and Communications in Medicine (DICOM)</w:t>
        </w:r>
      </w:ins>
      <w:ins w:id="6" w:author="Mathieu LAGRANGE" w:date="2018-10-19T19:37:00Z">
        <w:r>
          <w:t xml:space="preserve"> supplement 202 (Real Time Video)</w:t>
        </w:r>
      </w:ins>
    </w:p>
    <w:p w:rsidR="00E754E0" w:rsidRDefault="00E754E0" w:rsidP="0056225F">
      <w:pPr>
        <w:keepLines/>
        <w:ind w:left="1702" w:hanging="1418"/>
        <w:rPr>
          <w:ins w:id="7" w:author="Mathieu LAGRANGE" w:date="2018-11-02T18:43:00Z"/>
        </w:rPr>
      </w:pPr>
      <w:ins w:id="8" w:author="Mathieu LAGRANGE" w:date="2018-10-30T11:45:00Z">
        <w:r>
          <w:t>[3]</w:t>
        </w:r>
        <w:r>
          <w:tab/>
          <w:t xml:space="preserve">3GPP TR 22.804 </w:t>
        </w:r>
        <w:r w:rsidRPr="00E754E0">
          <w:t>Study on Communication for Automation in Vertical Domains</w:t>
        </w:r>
      </w:ins>
    </w:p>
    <w:p w:rsidR="00C4720D" w:rsidRDefault="00C4720D" w:rsidP="00C47C7C">
      <w:pPr>
        <w:keepLines/>
        <w:ind w:left="1702" w:hanging="1418"/>
        <w:rPr>
          <w:ins w:id="9" w:author="Mathieu LAGRANGE" w:date="2018-11-02T18:44:00Z"/>
        </w:rPr>
      </w:pPr>
      <w:ins w:id="10" w:author="Mathieu LAGRANGE" w:date="2018-11-02T18:43:00Z">
        <w:r>
          <w:t>[4]</w:t>
        </w:r>
        <w:r>
          <w:tab/>
        </w:r>
      </w:ins>
      <w:ins w:id="11" w:author="Mathieu LAGRANGE" w:date="2018-11-02T18:44:00Z">
        <w:r>
          <w:t>ANSI/AAMI/IEC TIR80</w:t>
        </w:r>
        <w:bookmarkStart w:id="12" w:name="_GoBack"/>
        <w:bookmarkEnd w:id="12"/>
        <w:r>
          <w:t>001-2-2:2012</w:t>
        </w:r>
      </w:ins>
      <w:ins w:id="13" w:author="Mathieu LAGRANGE" w:date="2018-11-02T18:45:00Z">
        <w:r w:rsidR="00C47C7C">
          <w:t xml:space="preserve">: </w:t>
        </w:r>
        <w:r w:rsidR="00C47C7C">
          <w:t>Application of risk management for IT-</w:t>
        </w:r>
        <w:r w:rsidR="00C47C7C">
          <w:t xml:space="preserve"> </w:t>
        </w:r>
        <w:r w:rsidR="00C47C7C">
          <w:t xml:space="preserve">networks </w:t>
        </w:r>
        <w:r w:rsidR="00C47C7C">
          <w:t>i</w:t>
        </w:r>
        <w:r w:rsidR="00C47C7C">
          <w:t>ncorporating medical devices — Part 2-2: Guidance for the disclosure and communication of medical device security needs, risks and controls</w:t>
        </w:r>
      </w:ins>
    </w:p>
    <w:p w:rsidR="00C4720D" w:rsidRPr="0056225F" w:rsidRDefault="00C4720D" w:rsidP="0056225F">
      <w:pPr>
        <w:keepLines/>
        <w:ind w:left="1702" w:hanging="1418"/>
      </w:pPr>
      <w:ins w:id="14" w:author="Mathieu LAGRANGE" w:date="2018-11-02T18:44:00Z">
        <w:r>
          <w:t>[5]</w:t>
        </w:r>
        <w:r>
          <w:tab/>
        </w:r>
        <w:r w:rsidRPr="00C4720D">
          <w:t>IEC TR 80001-2-3</w:t>
        </w:r>
      </w:ins>
      <w:ins w:id="15" w:author="Mathieu LAGRANGE" w:date="2018-11-02T18:45:00Z">
        <w:r w:rsidR="00C47C7C">
          <w:t xml:space="preserve">: </w:t>
        </w:r>
        <w:r w:rsidR="00C47C7C" w:rsidRPr="00C47C7C">
          <w:t>Application of risk management for IT-networks incorporating medical devices -- Part 2-3: Guidance for wireless networks</w:t>
        </w:r>
      </w:ins>
    </w:p>
    <w:p w:rsidR="0056225F" w:rsidRPr="0056225F" w:rsidRDefault="0056225F" w:rsidP="0056225F">
      <w:pPr>
        <w:keepLines/>
        <w:ind w:left="1702" w:hanging="1418"/>
      </w:pPr>
      <w:r w:rsidRPr="0056225F">
        <w:t>…</w:t>
      </w:r>
    </w:p>
    <w:p w:rsidR="0056225F" w:rsidRPr="0056225F" w:rsidRDefault="0056225F" w:rsidP="0056225F">
      <w:pPr>
        <w:keepLines/>
        <w:ind w:left="1702" w:hanging="1418"/>
      </w:pPr>
      <w:r w:rsidRPr="0056225F">
        <w:t>[x]</w:t>
      </w:r>
      <w:r w:rsidRPr="0056225F">
        <w:tab/>
        <w:t>&lt;doctype&gt; &lt;#&gt;[ ([up to and including]{yyyy[-mm]|V&lt;a[.b[.c]]&gt;}[onwards])]: "&lt;Title&gt;".</w:t>
      </w:r>
    </w:p>
    <w:p w:rsidR="0056225F" w:rsidRPr="0056225F" w:rsidRDefault="0056225F" w:rsidP="0056225F">
      <w:pPr>
        <w:rPr>
          <w:i/>
          <w:color w:val="0000FF"/>
        </w:rPr>
      </w:pPr>
      <w:r w:rsidRPr="0056225F">
        <w:rPr>
          <w:i/>
          <w:color w:val="0000FF"/>
        </w:rPr>
        <w:t>It is preferred that the reference to 21.905 be the first in the list.</w:t>
      </w:r>
    </w:p>
    <w:p w:rsidR="0056225F" w:rsidRDefault="0056225F" w:rsidP="0056225F"/>
    <w:p w:rsidR="00A45CBF" w:rsidRPr="000D6532" w:rsidRDefault="0056225F" w:rsidP="00B4181D">
      <w:r w:rsidRPr="000D6532">
        <w:t xml:space="preserve">---------- </w:t>
      </w:r>
      <w:r w:rsidR="00E976A3">
        <w:t>End</w:t>
      </w:r>
      <w:r>
        <w:t xml:space="preserve"> new text </w:t>
      </w:r>
      <w:r w:rsidRPr="000D6532">
        <w:t>----------</w:t>
      </w:r>
    </w:p>
    <w:p w:rsidR="0056225F" w:rsidRPr="0056225F" w:rsidRDefault="00200074" w:rsidP="0056225F">
      <w:r w:rsidRPr="000D6532">
        <w:t xml:space="preserve">---------- </w:t>
      </w:r>
      <w:r w:rsidR="00E976A3">
        <w:t>Begin</w:t>
      </w:r>
      <w:r w:rsidR="00E56C9B">
        <w:t xml:space="preserve"> new text </w:t>
      </w:r>
      <w:r w:rsidRPr="000D6532">
        <w:t>----------</w:t>
      </w:r>
    </w:p>
    <w:p w:rsidR="0086490B" w:rsidRDefault="0086490B" w:rsidP="0086490B">
      <w:pPr>
        <w:pStyle w:val="Titre2"/>
      </w:pPr>
      <w:bookmarkStart w:id="16" w:name="_Toc524424733"/>
      <w:r>
        <w:lastRenderedPageBreak/>
        <w:t>5.2</w:t>
      </w:r>
      <w:r>
        <w:tab/>
        <w:t>Static – Local</w:t>
      </w:r>
      <w:bookmarkEnd w:id="16"/>
    </w:p>
    <w:p w:rsidR="0086490B" w:rsidRDefault="0086490B" w:rsidP="0086490B">
      <w:pPr>
        <w:pStyle w:val="Titre3"/>
        <w:rPr>
          <w:ins w:id="17" w:author="Mathieu LAGRANGE" w:date="2018-10-29T23:56:00Z"/>
        </w:rPr>
      </w:pPr>
      <w:bookmarkStart w:id="18" w:name="_Toc524424734"/>
      <w:r>
        <w:t>5.2.1</w:t>
      </w:r>
      <w:r>
        <w:tab/>
        <w:t>Description of Modality</w:t>
      </w:r>
      <w:bookmarkEnd w:id="18"/>
    </w:p>
    <w:p w:rsidR="0062449D" w:rsidDel="002F6011" w:rsidRDefault="0062449D" w:rsidP="00A64A22">
      <w:pPr>
        <w:pStyle w:val="Titre4"/>
        <w:rPr>
          <w:del w:id="19" w:author="Mathieu LAGRANGE" w:date="2018-10-30T00:19:00Z"/>
        </w:rPr>
      </w:pPr>
      <w:ins w:id="20" w:author="Mathieu LAGRANGE" w:date="2018-10-30T00:16:00Z">
        <w:r w:rsidRPr="00D34C92">
          <w:t>5.2.1.1</w:t>
        </w:r>
      </w:ins>
      <w:ins w:id="21" w:author="Mathieu LAGRANGE" w:date="2018-10-30T00:19:00Z">
        <w:r w:rsidRPr="00D34C92">
          <w:tab/>
        </w:r>
      </w:ins>
      <w:ins w:id="22" w:author="Mathieu LAGRANGE" w:date="2018-10-30T00:14:00Z">
        <w:r w:rsidRPr="00D34C92">
          <w:t>Overview</w:t>
        </w:r>
      </w:ins>
    </w:p>
    <w:p w:rsidR="007B306C" w:rsidRDefault="007B306C">
      <w:pPr>
        <w:rPr>
          <w:ins w:id="23" w:author="Mathieu LAGRANGE" w:date="2018-10-15T23:21:00Z"/>
        </w:rPr>
      </w:pPr>
      <w:ins w:id="24" w:author="Mathieu LAGRANGE" w:date="2018-10-15T23:21:00Z">
        <w:r>
          <w:t>Use cases under this modality take place</w:t>
        </w:r>
      </w:ins>
      <w:ins w:id="25" w:author="Mathieu LAGRANGE" w:date="2018-10-19T18:16:00Z">
        <w:r w:rsidR="00602B09">
          <w:t xml:space="preserve"> e.g.</w:t>
        </w:r>
      </w:ins>
      <w:ins w:id="26" w:author="Mathieu LAGRANGE" w:date="2018-10-15T23:21:00Z">
        <w:r>
          <w:t xml:space="preserve"> into hybrid operating rooms. Hybrid operating rooms are in general </w:t>
        </w:r>
        <w:r w:rsidRPr="009D31BA">
          <w:t>equipped</w:t>
        </w:r>
        <w:r>
          <w:t xml:space="preserve"> with advanced imaging systems </w:t>
        </w:r>
        <w:r w:rsidRPr="009D31BA">
          <w:t xml:space="preserve">such as </w:t>
        </w:r>
        <w:r>
          <w:t xml:space="preserve">e.g. </w:t>
        </w:r>
        <w:r w:rsidRPr="009D31BA">
          <w:t>fixed C-arms (x-ray generator and intensifiers),</w:t>
        </w:r>
        <w:r>
          <w:t xml:space="preserve"> CT scans (Computer Tomography) and</w:t>
        </w:r>
        <w:r w:rsidRPr="009D31BA">
          <w:t xml:space="preserve"> MRI scans (Magnetic Resonance Imaging). The whole idea is that advanced imaging enables minimally-invasive surgery</w:t>
        </w:r>
      </w:ins>
      <w:ins w:id="27" w:author="Mathieu LAGRANGE" w:date="2018-10-17T08:38:00Z">
        <w:r w:rsidR="0082029B">
          <w:t xml:space="preserve"> that is </w:t>
        </w:r>
      </w:ins>
      <w:ins w:id="28" w:author="Mathieu LAGRANGE" w:date="2018-10-15T23:21:00Z">
        <w:r w:rsidRPr="009D31BA">
          <w:t xml:space="preserve">intended to be less traumatic for the patient </w:t>
        </w:r>
        <w:r>
          <w:t xml:space="preserve">as it </w:t>
        </w:r>
        <w:r w:rsidRPr="009D31BA">
          <w:t>minimize</w:t>
        </w:r>
        <w:r>
          <w:t>s</w:t>
        </w:r>
        <w:r w:rsidRPr="009D31BA">
          <w:t xml:space="preserve"> incisions and </w:t>
        </w:r>
        <w:r>
          <w:t xml:space="preserve">allows to </w:t>
        </w:r>
        <w:r w:rsidRPr="009D31BA">
          <w:t xml:space="preserve">perform surgery procedure through one or several small cuts. </w:t>
        </w:r>
        <w:r>
          <w:t>This is as an example u</w:t>
        </w:r>
        <w:r w:rsidRPr="009D31BA">
          <w:t>seful for cardio-vascular surgery or neurosurgery to place deep brain stimulation electrodes.</w:t>
        </w:r>
      </w:ins>
    </w:p>
    <w:p w:rsidR="007B306C" w:rsidRDefault="00602B09" w:rsidP="00E56C9B">
      <w:pPr>
        <w:rPr>
          <w:ins w:id="29" w:author="Mathieu LAGRANGE" w:date="2018-10-15T23:25:00Z"/>
        </w:rPr>
      </w:pPr>
      <w:ins w:id="30" w:author="Mathieu LAGRANGE" w:date="2018-10-19T18:17:00Z">
        <w:r>
          <w:t>But, a</w:t>
        </w:r>
      </w:ins>
      <w:ins w:id="31" w:author="Mathieu LAGRANGE" w:date="2018-10-15T23:22:00Z">
        <w:r w:rsidR="007B306C" w:rsidRPr="007B306C">
          <w:t xml:space="preserve">s of now, a lack of real interfaces between technologies and devices </w:t>
        </w:r>
        <w:r w:rsidR="007B306C">
          <w:t xml:space="preserve">inside operating rooms </w:t>
        </w:r>
        <w:r w:rsidR="007B306C" w:rsidRPr="007B306C">
          <w:t xml:space="preserve">is putting progress at risk. </w:t>
        </w:r>
      </w:ins>
      <w:ins w:id="32" w:author="Mathieu LAGRANGE" w:date="2018-10-19T18:17:00Z">
        <w:r>
          <w:t>In fact, d</w:t>
        </w:r>
      </w:ins>
      <w:ins w:id="33" w:author="Mathieu LAGRANGE" w:date="2018-10-15T23:22:00Z">
        <w:r w:rsidR="007B306C" w:rsidRPr="007B306C">
          <w:t>evices and software must be able to work together to create a truly digitally integrated system in the operating room. This roadblock to full digitalization</w:t>
        </w:r>
      </w:ins>
      <w:ins w:id="34" w:author="Mathieu LAGRANGE" w:date="2018-10-15T23:23:00Z">
        <w:r w:rsidR="007B306C">
          <w:t xml:space="preserve"> is addressed by standards like e.g. </w:t>
        </w:r>
      </w:ins>
      <w:ins w:id="35" w:author="Mathieu LAGRANGE" w:date="2018-10-15T23:24:00Z">
        <w:r w:rsidR="007B306C">
          <w:t xml:space="preserve">DICOM </w:t>
        </w:r>
      </w:ins>
      <w:ins w:id="36" w:author="Mathieu LAGRANGE" w:date="2018-10-15T23:23:00Z">
        <w:r w:rsidR="007B306C">
          <w:t>supplement 202: RTV</w:t>
        </w:r>
      </w:ins>
      <w:ins w:id="37" w:author="Mathieu LAGRANGE" w:date="2018-10-17T10:48:00Z">
        <w:r w:rsidR="00BB201C">
          <w:t xml:space="preserve"> which leverage</w:t>
        </w:r>
      </w:ins>
      <w:ins w:id="38" w:author="Mathieu LAGRANGE" w:date="2018-10-17T10:51:00Z">
        <w:r w:rsidR="00BB201C">
          <w:t>s</w:t>
        </w:r>
      </w:ins>
      <w:ins w:id="39" w:author="Mathieu LAGRANGE" w:date="2018-10-17T10:48:00Z">
        <w:r w:rsidR="00BB201C">
          <w:t xml:space="preserve"> on SMPTE</w:t>
        </w:r>
      </w:ins>
      <w:ins w:id="40" w:author="Mathieu LAGRANGE" w:date="2018-10-17T10:49:00Z">
        <w:r w:rsidR="00BB201C">
          <w:t xml:space="preserve"> </w:t>
        </w:r>
        <w:r w:rsidR="00BB201C" w:rsidRPr="00BB201C">
          <w:t>(ST 2110 family of standards)</w:t>
        </w:r>
        <w:r w:rsidR="00BB201C">
          <w:t xml:space="preserve"> </w:t>
        </w:r>
      </w:ins>
      <w:ins w:id="41" w:author="Mathieu LAGRANGE" w:date="2018-10-17T10:50:00Z">
        <w:r w:rsidR="00BB201C">
          <w:t xml:space="preserve">to enable </w:t>
        </w:r>
      </w:ins>
      <w:ins w:id="42" w:author="Mathieu LAGRANGE" w:date="2018-10-17T10:51:00Z">
        <w:r w:rsidR="00BB201C">
          <w:t>the deployment of equipment in a distributed way</w:t>
        </w:r>
      </w:ins>
      <w:ins w:id="43" w:author="Mathieu LAGRANGE" w:date="2018-10-15T23:25:00Z">
        <w:r w:rsidR="007B306C">
          <w:t xml:space="preserve">. This </w:t>
        </w:r>
      </w:ins>
      <w:ins w:id="44" w:author="Mathieu LAGRANGE" w:date="2018-10-19T18:18:00Z">
        <w:r>
          <w:t xml:space="preserve">intention </w:t>
        </w:r>
      </w:ins>
      <w:ins w:id="45" w:author="Mathieu LAGRANGE" w:date="2018-10-15T23:25:00Z">
        <w:r w:rsidR="007B306C" w:rsidRPr="007B306C">
          <w:t>is to connect various video or multi</w:t>
        </w:r>
        <w:r w:rsidR="007B306C">
          <w:t>-</w:t>
        </w:r>
        <w:r w:rsidR="007B306C" w:rsidRPr="007B306C">
          <w:t xml:space="preserve">frame sources to various destinations, through a standard IP switch, </w:t>
        </w:r>
        <w:r w:rsidR="007B306C">
          <w:t xml:space="preserve">instead of using a </w:t>
        </w:r>
      </w:ins>
      <w:ins w:id="46" w:author="Mathieu LAGRANGE" w:date="2018-10-15T23:27:00Z">
        <w:r w:rsidR="007B306C">
          <w:t xml:space="preserve">proprietary </w:t>
        </w:r>
      </w:ins>
      <w:ins w:id="47" w:author="Mathieu LAGRANGE" w:date="2018-10-15T23:25:00Z">
        <w:r w:rsidR="007B306C">
          <w:t>video switch</w:t>
        </w:r>
      </w:ins>
      <w:ins w:id="48" w:author="Mathieu LAGRANGE" w:date="2018-10-19T18:18:00Z">
        <w:r>
          <w:t>. This is</w:t>
        </w:r>
      </w:ins>
      <w:ins w:id="49" w:author="Mathieu LAGRANGE" w:date="2018-10-15T23:25:00Z">
        <w:r w:rsidR="007B306C">
          <w:t xml:space="preserve"> shown on the figure below</w:t>
        </w:r>
      </w:ins>
      <w:ins w:id="50" w:author="Mathieu LAGRANGE" w:date="2018-10-19T19:33:00Z">
        <w:r w:rsidR="0056225F">
          <w:t xml:space="preserve"> (see </w:t>
        </w:r>
        <w:r w:rsidR="0056225F" w:rsidRPr="00353D4F">
          <w:rPr>
            <w:rStyle w:val="Rfrenceple"/>
            <w:rPrChange w:id="51" w:author="Mathieu LAGRANGE" w:date="2018-10-19T19:39:00Z">
              <w:rPr/>
            </w:rPrChange>
          </w:rPr>
          <w:t>[</w:t>
        </w:r>
      </w:ins>
      <w:ins w:id="52" w:author="Mathieu LAGRANGE" w:date="2018-10-19T19:39:00Z">
        <w:r w:rsidR="00353D4F" w:rsidRPr="00353D4F">
          <w:rPr>
            <w:rStyle w:val="Rfrenceple"/>
            <w:rPrChange w:id="53" w:author="Mathieu LAGRANGE" w:date="2018-10-19T19:39:00Z">
              <w:rPr/>
            </w:rPrChange>
          </w:rPr>
          <w:t>2</w:t>
        </w:r>
      </w:ins>
      <w:ins w:id="54" w:author="Mathieu LAGRANGE" w:date="2018-10-19T19:33:00Z">
        <w:r w:rsidR="0056225F" w:rsidRPr="00353D4F">
          <w:rPr>
            <w:rStyle w:val="Rfrenceple"/>
            <w:rPrChange w:id="55" w:author="Mathieu LAGRANGE" w:date="2018-10-19T19:39:00Z">
              <w:rPr/>
            </w:rPrChange>
          </w:rPr>
          <w:t>]</w:t>
        </w:r>
        <w:r w:rsidR="0056225F">
          <w:t>)</w:t>
        </w:r>
      </w:ins>
      <w:ins w:id="56" w:author="Mathieu LAGRANGE" w:date="2018-10-15T23:25:00Z">
        <w:r w:rsidR="007B306C">
          <w:t>:</w:t>
        </w:r>
      </w:ins>
    </w:p>
    <w:p w:rsidR="007B306C" w:rsidRDefault="007B306C" w:rsidP="00E56C9B">
      <w:pPr>
        <w:rPr>
          <w:ins w:id="57" w:author="Mathieu LAGRANGE" w:date="2018-10-15T23:22:00Z"/>
        </w:rPr>
      </w:pPr>
      <w:ins w:id="58" w:author="Mathieu LAGRANGE" w:date="2018-10-15T23:25:00Z">
        <w:r w:rsidRPr="00A151C4">
          <w:rPr>
            <w:rFonts w:ascii="Arial" w:hAnsi="Arial" w:cs="Arial"/>
            <w:b/>
            <w:noProof/>
            <w:sz w:val="50"/>
            <w:szCs w:val="50"/>
            <w:lang w:val="en-US"/>
          </w:rPr>
          <w:drawing>
            <wp:inline distT="0" distB="0" distL="0" distR="0" wp14:anchorId="5CC01A3E" wp14:editId="50BBAE30">
              <wp:extent cx="6172200" cy="2562147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DICOM_RealTimeVideo_Diagram.v0.4.png"/>
                      <pic:cNvPicPr/>
                    </pic:nvPicPr>
                    <pic:blipFill>
                      <a:blip r:embed="rId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2200" cy="256214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CC2DB2" w:rsidRDefault="00CC2DB2" w:rsidP="00A9449E">
      <w:pPr>
        <w:rPr>
          <w:ins w:id="59" w:author="Mathieu LAGRANGE" w:date="2018-10-29T23:52:00Z"/>
        </w:rPr>
      </w:pPr>
      <w:ins w:id="60" w:author="Mathieu LAGRANGE" w:date="2018-10-17T08:53:00Z">
        <w:r w:rsidRPr="00CC2DB2">
          <w:t>Carriage of audio-visual signals in their digital form has historically been achieved using coaxial cables that interconnect equipment through Serial Digital Interface (SDI) ports. The SDI technology provides a reliable transport method to carry a multiplex of video, audio and metadata w</w:t>
        </w:r>
        <w:r>
          <w:t xml:space="preserve">ith strict timing relationships but </w:t>
        </w:r>
      </w:ins>
      <w:ins w:id="61" w:author="Mathieu LAGRANGE" w:date="2018-10-17T08:55:00Z">
        <w:r>
          <w:t>a</w:t>
        </w:r>
        <w:r w:rsidRPr="00CC2DB2">
          <w:t>s new image formats such as UHD get introduced, the corresponding SDI bit-rates increase</w:t>
        </w:r>
      </w:ins>
      <w:ins w:id="62" w:author="Mathieu LAGRANGE" w:date="2018-10-19T18:19:00Z">
        <w:r w:rsidR="00602B09">
          <w:t>s</w:t>
        </w:r>
      </w:ins>
      <w:ins w:id="63" w:author="Mathieu LAGRANGE" w:date="2018-10-17T08:55:00Z">
        <w:r w:rsidRPr="00CC2DB2">
          <w:t xml:space="preserve"> way beyond 10Gb/s and the cost of equipment that need to be used at different points in a video system to embed, de-embed, process, condition, distribute, etc. the SDI signals becomes a major concern.</w:t>
        </w:r>
      </w:ins>
      <w:ins w:id="64" w:author="Mathieu LAGRANGE" w:date="2018-10-17T08:56:00Z">
        <w:r w:rsidR="0072138D">
          <w:t xml:space="preserve"> </w:t>
        </w:r>
        <w:r w:rsidR="0072138D" w:rsidRPr="0072138D">
          <w:t>Consequently there has been a desire in the industry to switch and process different essence elements separately, leveraging on the flexibility and cost-effectiveness of commodity networking gear and servers.</w:t>
        </w:r>
        <w:r w:rsidR="0072138D">
          <w:t xml:space="preserve"> </w:t>
        </w:r>
      </w:ins>
      <w:ins w:id="65" w:author="Mathieu LAGRANGE" w:date="2018-10-17T08:57:00Z">
        <w:r w:rsidR="0072138D">
          <w:t>I</w:t>
        </w:r>
        <w:r w:rsidR="0072138D" w:rsidRPr="0072138D">
          <w:t xml:space="preserve">t is </w:t>
        </w:r>
        <w:r w:rsidR="0072138D">
          <w:t xml:space="preserve">therefore </w:t>
        </w:r>
        <w:r w:rsidR="0072138D" w:rsidRPr="0072138D">
          <w:t xml:space="preserve">anticipated that the first implementations </w:t>
        </w:r>
        <w:r w:rsidR="0072138D">
          <w:t xml:space="preserve">in hybrid rooms </w:t>
        </w:r>
        <w:r w:rsidR="0072138D" w:rsidRPr="0072138D">
          <w:t xml:space="preserve">will rely on the use of converters creating </w:t>
        </w:r>
      </w:ins>
      <w:ins w:id="66" w:author="Mathieu LAGRANGE" w:date="2018-10-17T10:39:00Z">
        <w:r w:rsidR="00F3598D">
          <w:t>IP based real-time</w:t>
        </w:r>
      </w:ins>
      <w:ins w:id="67" w:author="Mathieu LAGRANGE" w:date="2018-10-17T08:57:00Z">
        <w:r w:rsidR="0072138D" w:rsidRPr="0072138D">
          <w:t xml:space="preserve"> stream</w:t>
        </w:r>
      </w:ins>
      <w:ins w:id="68" w:author="Mathieu LAGRANGE" w:date="2018-10-17T10:39:00Z">
        <w:r w:rsidR="00F3598D">
          <w:t>s</w:t>
        </w:r>
      </w:ins>
      <w:ins w:id="69" w:author="Mathieu LAGRANGE" w:date="2018-10-17T08:57:00Z">
        <w:r w:rsidR="0072138D" w:rsidRPr="0072138D">
          <w:t xml:space="preserve"> from the video stream (e.g., SDI) and </w:t>
        </w:r>
      </w:ins>
      <w:ins w:id="70" w:author="Mathieu LAGRANGE" w:date="2018-10-17T08:58:00Z">
        <w:r w:rsidR="0072138D">
          <w:t xml:space="preserve">from </w:t>
        </w:r>
      </w:ins>
      <w:ins w:id="71" w:author="Mathieu LAGRANGE" w:date="2018-10-17T08:57:00Z">
        <w:r w:rsidR="0072138D" w:rsidRPr="0072138D">
          <w:t>associated metadata coming from information systems</w:t>
        </w:r>
        <w:r w:rsidR="0072138D">
          <w:t xml:space="preserve"> but </w:t>
        </w:r>
      </w:ins>
      <w:ins w:id="72" w:author="Mathieu LAGRANGE" w:date="2018-10-17T08:58:00Z">
        <w:r w:rsidR="0072138D" w:rsidRPr="0072138D">
          <w:t xml:space="preserve">the equipment producing video </w:t>
        </w:r>
      </w:ins>
      <w:ins w:id="73" w:author="Mathieu LAGRANGE" w:date="2018-10-17T10:39:00Z">
        <w:r w:rsidR="00F3598D">
          <w:t xml:space="preserve">and/or audio </w:t>
        </w:r>
      </w:ins>
      <w:ins w:id="74" w:author="Mathieu LAGRANGE" w:date="2018-10-17T08:58:00Z">
        <w:r w:rsidR="0072138D" w:rsidRPr="0072138D">
          <w:t xml:space="preserve">will </w:t>
        </w:r>
      </w:ins>
      <w:ins w:id="75" w:author="Mathieu LAGRANGE" w:date="2018-10-17T10:39:00Z">
        <w:r w:rsidR="00F3598D">
          <w:t xml:space="preserve">eventually </w:t>
        </w:r>
      </w:ins>
      <w:ins w:id="76" w:author="Mathieu LAGRANGE" w:date="2018-10-17T08:58:00Z">
        <w:r w:rsidR="0072138D" w:rsidRPr="0072138D">
          <w:t xml:space="preserve">support </w:t>
        </w:r>
      </w:ins>
      <w:ins w:id="77" w:author="Mathieu LAGRANGE" w:date="2018-10-17T10:39:00Z">
        <w:r w:rsidR="00F3598D">
          <w:t xml:space="preserve">IP connectivity </w:t>
        </w:r>
      </w:ins>
      <w:ins w:id="78" w:author="Mathieu LAGRANGE" w:date="2018-10-17T08:58:00Z">
        <w:r w:rsidR="0072138D" w:rsidRPr="0072138D">
          <w:t>natively</w:t>
        </w:r>
        <w:r w:rsidR="0072138D">
          <w:t>.</w:t>
        </w:r>
      </w:ins>
    </w:p>
    <w:p w:rsidR="006A4416" w:rsidRPr="00702F57" w:rsidRDefault="006A4416">
      <w:pPr>
        <w:pStyle w:val="Titre4"/>
        <w:rPr>
          <w:ins w:id="79" w:author="Mathieu LAGRANGE" w:date="2018-10-29T23:53:00Z"/>
        </w:rPr>
        <w:pPrChange w:id="80" w:author="Mathieu LAGRANGE" w:date="2018-10-30T00:20:00Z">
          <w:pPr>
            <w:pStyle w:val="Titre3"/>
          </w:pPr>
        </w:pPrChange>
      </w:pPr>
      <w:ins w:id="81" w:author="Mathieu LAGRANGE" w:date="2018-10-29T23:53:00Z">
        <w:r>
          <w:t>5.2.</w:t>
        </w:r>
      </w:ins>
      <w:ins w:id="82" w:author="Mathieu LAGRANGE" w:date="2018-10-30T00:20:00Z">
        <w:r w:rsidR="0062449D">
          <w:t>1.</w:t>
        </w:r>
      </w:ins>
      <w:ins w:id="83" w:author="Mathieu LAGRANGE" w:date="2018-10-29T23:53:00Z">
        <w:r>
          <w:t>2</w:t>
        </w:r>
        <w:r>
          <w:tab/>
          <w:t>Synchronization aspects</w:t>
        </w:r>
      </w:ins>
    </w:p>
    <w:p w:rsidR="0082029B" w:rsidRDefault="00CC2DB2" w:rsidP="00E56C9B">
      <w:pPr>
        <w:rPr>
          <w:ins w:id="84" w:author="Mathieu LAGRANGE" w:date="2018-10-30T09:55:00Z"/>
        </w:rPr>
      </w:pPr>
      <w:ins w:id="85" w:author="Mathieu LAGRANGE" w:date="2018-10-17T08:47:00Z">
        <w:r>
          <w:t xml:space="preserve">As a general principle, </w:t>
        </w:r>
      </w:ins>
      <w:ins w:id="86" w:author="Mathieu LAGRANGE" w:date="2018-10-17T08:48:00Z">
        <w:r>
          <w:t xml:space="preserve">since </w:t>
        </w:r>
      </w:ins>
      <w:ins w:id="87" w:author="Mathieu LAGRANGE" w:date="2018-10-17T08:41:00Z">
        <w:r w:rsidR="0082029B">
          <w:t xml:space="preserve">images and metadata are transported on a packet switched </w:t>
        </w:r>
      </w:ins>
      <w:ins w:id="88" w:author="Mathieu LAGRANGE" w:date="2018-10-17T08:42:00Z">
        <w:r w:rsidR="0082029B">
          <w:t xml:space="preserve">based </w:t>
        </w:r>
      </w:ins>
      <w:ins w:id="89" w:author="Mathieu LAGRANGE" w:date="2018-10-17T08:41:00Z">
        <w:r w:rsidR="0082029B">
          <w:t xml:space="preserve">network </w:t>
        </w:r>
      </w:ins>
      <w:ins w:id="90" w:author="Mathieu LAGRANGE" w:date="2018-10-17T08:42:00Z">
        <w:r w:rsidR="0082029B">
          <w:t xml:space="preserve">and </w:t>
        </w:r>
      </w:ins>
      <w:ins w:id="91" w:author="Mathieu LAGRANGE" w:date="2018-10-17T08:44:00Z">
        <w:r w:rsidR="0082029B">
          <w:t xml:space="preserve">are </w:t>
        </w:r>
      </w:ins>
      <w:ins w:id="92" w:author="Mathieu LAGRANGE" w:date="2018-10-17T08:43:00Z">
        <w:r w:rsidR="0082029B">
          <w:t xml:space="preserve">generated by different sources, </w:t>
        </w:r>
      </w:ins>
      <w:ins w:id="93" w:author="Mathieu LAGRANGE" w:date="2018-10-17T08:45:00Z">
        <w:r w:rsidR="0082029B">
          <w:t xml:space="preserve">sources and video receivers shall be finely synchronized </w:t>
        </w:r>
      </w:ins>
      <w:ins w:id="94" w:author="Mathieu LAGRANGE" w:date="2018-10-17T08:46:00Z">
        <w:r>
          <w:t xml:space="preserve">on the same grand master clock. This synchronization is often achieved through dedicated protocols such as e.g. PTP </w:t>
        </w:r>
      </w:ins>
      <w:ins w:id="95" w:author="Mathieu LAGRANGE" w:date="2018-10-30T10:00:00Z">
        <w:r w:rsidR="00D96E11">
          <w:t xml:space="preserve">version 2 </w:t>
        </w:r>
      </w:ins>
      <w:ins w:id="96" w:author="Mathieu LAGRANGE" w:date="2018-10-17T08:46:00Z">
        <w:r>
          <w:t xml:space="preserve">offering sub-microsecond </w:t>
        </w:r>
      </w:ins>
      <w:ins w:id="97" w:author="Mathieu LAGRANGE" w:date="2018-10-17T08:47:00Z">
        <w:r>
          <w:t>clock accuracy.</w:t>
        </w:r>
      </w:ins>
    </w:p>
    <w:p w:rsidR="0058233E" w:rsidRDefault="0058233E" w:rsidP="00A9449E">
      <w:pPr>
        <w:rPr>
          <w:ins w:id="98" w:author="Mathieu LAGRANGE" w:date="2018-10-30T10:01:00Z"/>
        </w:rPr>
      </w:pPr>
      <w:ins w:id="99" w:author="Mathieu LAGRANGE" w:date="2018-10-30T09:55:00Z">
        <w:r>
          <w:t xml:space="preserve">Note that </w:t>
        </w:r>
      </w:ins>
      <w:ins w:id="100" w:author="Mathieu LAGRANGE" w:date="2018-10-30T09:56:00Z">
        <w:r w:rsidR="009B1871">
          <w:t>during surgery procedures</w:t>
        </w:r>
      </w:ins>
      <w:ins w:id="101" w:author="Mathieu LAGRANGE" w:date="2018-10-30T09:55:00Z">
        <w:r>
          <w:t xml:space="preserve">, surgeons </w:t>
        </w:r>
      </w:ins>
      <w:ins w:id="102" w:author="Mathieu LAGRANGE" w:date="2018-10-30T09:56:00Z">
        <w:r w:rsidR="009B1871">
          <w:t xml:space="preserve">sometimes </w:t>
        </w:r>
      </w:ins>
      <w:ins w:id="103" w:author="Mathieu LAGRANGE" w:date="2018-10-30T09:55:00Z">
        <w:r>
          <w:t>need to switch between different medical image sources on the same monitor. A smooth image transition at source switching involves line level synchronization and translates into &lt; 1µs clock accuracy.</w:t>
        </w:r>
      </w:ins>
    </w:p>
    <w:p w:rsidR="006E073B" w:rsidRPr="00A80F95" w:rsidRDefault="006E073B">
      <w:pPr>
        <w:pStyle w:val="StyleLgendeNonItalique"/>
        <w:rPr>
          <w:ins w:id="104" w:author="Mathieu LAGRANGE" w:date="2018-10-30T10:02:00Z"/>
        </w:rPr>
        <w:pPrChange w:id="105" w:author="Mathieu LAGRANGE" w:date="2018-10-31T16:20:00Z">
          <w:pPr/>
        </w:pPrChange>
      </w:pPr>
      <w:ins w:id="106" w:author="Mathieu LAGRANGE" w:date="2018-10-30T10:02:00Z">
        <w:r w:rsidRPr="006E3368">
          <w:rPr>
            <w:rPrChange w:id="107" w:author="Mathieu LAGRANGE" w:date="2018-10-31T16:20:00Z">
              <w:rPr>
                <w:i/>
                <w:iCs/>
              </w:rPr>
            </w:rPrChange>
          </w:rPr>
          <w:t xml:space="preserve">Table </w:t>
        </w:r>
        <w:r w:rsidRPr="006E3368">
          <w:rPr>
            <w:rPrChange w:id="108" w:author="Mathieu LAGRANGE" w:date="2018-10-31T16:20:00Z">
              <w:rPr>
                <w:i/>
                <w:iCs/>
              </w:rPr>
            </w:rPrChange>
          </w:rPr>
          <w:fldChar w:fldCharType="begin"/>
        </w:r>
        <w:r w:rsidRPr="006E3368">
          <w:rPr>
            <w:rPrChange w:id="109" w:author="Mathieu LAGRANGE" w:date="2018-10-31T16:20:00Z">
              <w:rPr>
                <w:i/>
                <w:iCs/>
              </w:rPr>
            </w:rPrChange>
          </w:rPr>
          <w:instrText xml:space="preserve"> SEQ Table \* ARABIC </w:instrText>
        </w:r>
      </w:ins>
      <w:r w:rsidRPr="006E3368">
        <w:rPr>
          <w:rPrChange w:id="110" w:author="Mathieu LAGRANGE" w:date="2018-10-31T16:20:00Z">
            <w:rPr>
              <w:i/>
              <w:iCs/>
            </w:rPr>
          </w:rPrChange>
        </w:rPr>
        <w:fldChar w:fldCharType="separate"/>
      </w:r>
      <w:ins w:id="111" w:author="Mathieu LAGRANGE" w:date="2018-10-30T10:02:00Z">
        <w:r w:rsidRPr="006E3368">
          <w:rPr>
            <w:rPrChange w:id="112" w:author="Mathieu LAGRANGE" w:date="2018-10-31T16:20:00Z">
              <w:rPr>
                <w:i/>
                <w:iCs/>
                <w:noProof/>
              </w:rPr>
            </w:rPrChange>
          </w:rPr>
          <w:t>1</w:t>
        </w:r>
        <w:r w:rsidRPr="006E3368">
          <w:rPr>
            <w:rPrChange w:id="113" w:author="Mathieu LAGRANGE" w:date="2018-10-31T16:20:00Z">
              <w:rPr>
                <w:i/>
                <w:iCs/>
              </w:rPr>
            </w:rPrChange>
          </w:rPr>
          <w:fldChar w:fldCharType="end"/>
        </w:r>
        <w:r w:rsidRPr="006E3368">
          <w:rPr>
            <w:rPrChange w:id="114" w:author="Mathieu LAGRANGE" w:date="2018-10-31T16:20:00Z">
              <w:rPr>
                <w:i/>
                <w:iCs/>
              </w:rPr>
            </w:rPrChange>
          </w:rPr>
          <w:t>: Features or requirements already</w:t>
        </w:r>
        <w:r w:rsidRPr="006E3368">
          <w:rPr>
            <w:rPrChange w:id="115" w:author="Mathieu LAGRANGE" w:date="2018-10-31T16:20:00Z">
              <w:rPr>
                <w:i/>
                <w:iCs/>
                <w:noProof/>
              </w:rPr>
            </w:rPrChange>
          </w:rPr>
          <w:t xml:space="preserve"> </w:t>
        </w:r>
      </w:ins>
      <w:ins w:id="116" w:author="Mathieu LAGRANGE" w:date="2018-10-30T11:28:00Z">
        <w:r w:rsidR="003E4C2C" w:rsidRPr="006E3368">
          <w:rPr>
            <w:rPrChange w:id="117" w:author="Mathieu LAGRANGE" w:date="2018-10-31T16:20:00Z">
              <w:rPr>
                <w:noProof/>
                <w:sz w:val="22"/>
              </w:rPr>
            </w:rPrChange>
          </w:rPr>
          <w:t xml:space="preserve">covered </w:t>
        </w:r>
      </w:ins>
      <w:ins w:id="118" w:author="Mathieu LAGRANGE" w:date="2018-10-30T10:02:00Z">
        <w:r w:rsidRPr="006E3368">
          <w:rPr>
            <w:rPrChange w:id="119" w:author="Mathieu LAGRANGE" w:date="2018-10-31T16:20:00Z">
              <w:rPr>
                <w:i/>
                <w:iCs/>
                <w:noProof/>
              </w:rPr>
            </w:rPrChange>
          </w:rPr>
          <w:t>by existing specifications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20" w:author="Mathieu LAGRANGE" w:date="2018-10-30T09:4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42"/>
        <w:gridCol w:w="4607"/>
        <w:gridCol w:w="1417"/>
        <w:gridCol w:w="2344"/>
        <w:tblGridChange w:id="121">
          <w:tblGrid>
            <w:gridCol w:w="1342"/>
            <w:gridCol w:w="6010"/>
            <w:gridCol w:w="1311"/>
            <w:gridCol w:w="1047"/>
          </w:tblGrid>
        </w:tblGridChange>
      </w:tblGrid>
      <w:tr w:rsidR="004A6416" w:rsidRPr="00CD6C0E" w:rsidTr="00B27BFE">
        <w:trPr>
          <w:cantSplit/>
          <w:trHeight w:val="567"/>
          <w:tblHeader/>
          <w:ins w:id="122" w:author="Mathieu LAGRANGE" w:date="2018-10-30T09:17:00Z"/>
          <w:trPrChange w:id="123" w:author="Mathieu LAGRANGE" w:date="2018-10-30T09:46:00Z">
            <w:trPr>
              <w:cantSplit/>
              <w:trHeight w:val="567"/>
              <w:tblHeader/>
            </w:trPr>
          </w:trPrChange>
        </w:trPr>
        <w:tc>
          <w:tcPr>
            <w:tcW w:w="0" w:type="auto"/>
            <w:shd w:val="clear" w:color="auto" w:fill="auto"/>
            <w:tcPrChange w:id="124" w:author="Mathieu LAGRANGE" w:date="2018-10-30T09:46:00Z">
              <w:tcPr>
                <w:tcW w:w="0" w:type="auto"/>
                <w:shd w:val="clear" w:color="auto" w:fill="auto"/>
              </w:tcPr>
            </w:tcPrChange>
          </w:tcPr>
          <w:p w:rsidR="004A6416" w:rsidRPr="00A80F95" w:rsidRDefault="004A6416" w:rsidP="00270BDE">
            <w:pPr>
              <w:keepNext/>
              <w:keepLines/>
              <w:spacing w:after="0"/>
              <w:jc w:val="center"/>
              <w:rPr>
                <w:ins w:id="125" w:author="Mathieu LAGRANGE" w:date="2018-10-30T09:17:00Z"/>
                <w:rFonts w:ascii="Arial" w:eastAsia="SimSun" w:hAnsi="Arial" w:cs="Arial"/>
                <w:b/>
                <w:sz w:val="18"/>
              </w:rPr>
            </w:pPr>
            <w:ins w:id="126" w:author="Mathieu LAGRANGE" w:date="2018-10-30T09:17:00Z">
              <w:r w:rsidRPr="00A80F95">
                <w:rPr>
                  <w:rFonts w:ascii="Arial" w:eastAsia="SimSun" w:hAnsi="Arial" w:cs="Arial"/>
                  <w:b/>
                  <w:sz w:val="18"/>
                </w:rPr>
                <w:lastRenderedPageBreak/>
                <w:t>Reference number</w:t>
              </w:r>
            </w:ins>
          </w:p>
        </w:tc>
        <w:tc>
          <w:tcPr>
            <w:tcW w:w="4607" w:type="dxa"/>
            <w:tcPrChange w:id="127" w:author="Mathieu LAGRANGE" w:date="2018-10-30T09:46:00Z">
              <w:tcPr>
                <w:tcW w:w="6010" w:type="dxa"/>
              </w:tcPr>
            </w:tcPrChange>
          </w:tcPr>
          <w:p w:rsidR="004A6416" w:rsidRPr="00C4720D" w:rsidRDefault="004A6416" w:rsidP="00270BDE">
            <w:pPr>
              <w:keepNext/>
              <w:keepLines/>
              <w:spacing w:after="0"/>
              <w:jc w:val="center"/>
              <w:rPr>
                <w:ins w:id="128" w:author="Mathieu LAGRANGE" w:date="2018-10-30T09:17:00Z"/>
                <w:rFonts w:ascii="Arial" w:eastAsia="SimSun" w:hAnsi="Arial" w:cs="Arial"/>
                <w:b/>
                <w:sz w:val="18"/>
              </w:rPr>
            </w:pPr>
            <w:ins w:id="129" w:author="Mathieu LAGRANGE" w:date="2018-10-30T09:17:00Z">
              <w:r w:rsidRPr="00C4720D">
                <w:rPr>
                  <w:rFonts w:ascii="Arial" w:eastAsia="SimSun" w:hAnsi="Arial" w:cs="Arial"/>
                  <w:b/>
                  <w:sz w:val="18"/>
                </w:rPr>
                <w:t>Requirement text</w:t>
              </w:r>
            </w:ins>
          </w:p>
        </w:tc>
        <w:tc>
          <w:tcPr>
            <w:tcW w:w="1417" w:type="dxa"/>
            <w:tcPrChange w:id="130" w:author="Mathieu LAGRANGE" w:date="2018-10-30T09:46:00Z">
              <w:tcPr>
                <w:tcW w:w="1311" w:type="dxa"/>
              </w:tcPr>
            </w:tcPrChange>
          </w:tcPr>
          <w:p w:rsidR="004A6416" w:rsidRPr="00177960" w:rsidRDefault="004A6416" w:rsidP="00270BDE">
            <w:pPr>
              <w:keepNext/>
              <w:keepLines/>
              <w:spacing w:after="0"/>
              <w:jc w:val="center"/>
              <w:rPr>
                <w:ins w:id="131" w:author="Mathieu LAGRANGE" w:date="2018-10-30T09:17:00Z"/>
                <w:rFonts w:ascii="Arial" w:eastAsia="SimSun" w:hAnsi="Arial" w:cs="Arial"/>
                <w:b/>
                <w:sz w:val="18"/>
                <w:rPrChange w:id="132" w:author="Mathieu LAGRANGE" w:date="2018-10-31T16:46:00Z">
                  <w:rPr>
                    <w:ins w:id="133" w:author="Mathieu LAGRANGE" w:date="2018-10-30T09:17:00Z"/>
                    <w:rFonts w:ascii="Arial" w:eastAsia="SimSun" w:hAnsi="Arial"/>
                    <w:b/>
                    <w:sz w:val="18"/>
                  </w:rPr>
                </w:rPrChange>
              </w:rPr>
            </w:pPr>
            <w:ins w:id="134" w:author="Mathieu LAGRANGE" w:date="2018-10-30T09:17:00Z">
              <w:r w:rsidRPr="00177960">
                <w:rPr>
                  <w:rFonts w:ascii="Arial" w:eastAsia="SimSun" w:hAnsi="Arial" w:cs="Arial"/>
                  <w:b/>
                  <w:sz w:val="18"/>
                  <w:rPrChange w:id="135" w:author="Mathieu LAGRANGE" w:date="2018-10-31T16:46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Application / transport</w:t>
              </w:r>
            </w:ins>
          </w:p>
        </w:tc>
        <w:tc>
          <w:tcPr>
            <w:tcW w:w="2344" w:type="dxa"/>
            <w:shd w:val="clear" w:color="auto" w:fill="auto"/>
            <w:tcPrChange w:id="136" w:author="Mathieu LAGRANGE" w:date="2018-10-30T09:46:00Z">
              <w:tcPr>
                <w:tcW w:w="0" w:type="auto"/>
                <w:shd w:val="clear" w:color="auto" w:fill="auto"/>
              </w:tcPr>
            </w:tcPrChange>
          </w:tcPr>
          <w:p w:rsidR="004A6416" w:rsidRPr="00177960" w:rsidRDefault="004A6416" w:rsidP="00270BDE">
            <w:pPr>
              <w:keepNext/>
              <w:keepLines/>
              <w:spacing w:after="0"/>
              <w:jc w:val="center"/>
              <w:rPr>
                <w:ins w:id="137" w:author="Mathieu LAGRANGE" w:date="2018-10-30T09:17:00Z"/>
                <w:rFonts w:ascii="Arial" w:eastAsia="SimSun" w:hAnsi="Arial" w:cs="Arial"/>
                <w:b/>
                <w:sz w:val="18"/>
                <w:rPrChange w:id="138" w:author="Mathieu LAGRANGE" w:date="2018-10-31T16:46:00Z">
                  <w:rPr>
                    <w:ins w:id="139" w:author="Mathieu LAGRANGE" w:date="2018-10-30T09:17:00Z"/>
                    <w:rFonts w:ascii="Arial" w:eastAsia="SimSun" w:hAnsi="Arial"/>
                    <w:b/>
                    <w:sz w:val="18"/>
                  </w:rPr>
                </w:rPrChange>
              </w:rPr>
            </w:pPr>
            <w:ins w:id="140" w:author="Mathieu LAGRANGE" w:date="2018-10-30T09:17:00Z">
              <w:r w:rsidRPr="00177960">
                <w:rPr>
                  <w:rFonts w:ascii="Arial" w:eastAsia="SimSun" w:hAnsi="Arial" w:cs="Arial"/>
                  <w:b/>
                  <w:sz w:val="18"/>
                  <w:rPrChange w:id="141" w:author="Mathieu LAGRANGE" w:date="2018-10-31T16:46:00Z">
                    <w:rPr>
                      <w:rFonts w:ascii="Arial" w:eastAsia="SimSun" w:hAnsi="Arial"/>
                      <w:b/>
                      <w:sz w:val="18"/>
                    </w:rPr>
                  </w:rPrChange>
                </w:rPr>
                <w:t>Comment</w:t>
              </w:r>
            </w:ins>
          </w:p>
        </w:tc>
      </w:tr>
      <w:tr w:rsidR="000F4B2D" w:rsidRPr="00CD6C0E" w:rsidTr="00B27BFE">
        <w:trPr>
          <w:cantSplit/>
          <w:trHeight w:val="434"/>
          <w:ins w:id="142" w:author="Mathieu LAGRANGE" w:date="2018-10-30T09:17:00Z"/>
          <w:trPrChange w:id="143" w:author="Mathieu LAGRANGE" w:date="2018-10-30T09:46:00Z">
            <w:trPr>
              <w:cantSplit/>
              <w:trHeight w:val="434"/>
            </w:trPr>
          </w:trPrChange>
        </w:trPr>
        <w:tc>
          <w:tcPr>
            <w:tcW w:w="0" w:type="auto"/>
            <w:shd w:val="clear" w:color="auto" w:fill="auto"/>
            <w:tcPrChange w:id="144" w:author="Mathieu LAGRANGE" w:date="2018-10-30T09:46:00Z">
              <w:tcPr>
                <w:tcW w:w="0" w:type="auto"/>
                <w:shd w:val="clear" w:color="auto" w:fill="auto"/>
              </w:tcPr>
            </w:tcPrChange>
          </w:tcPr>
          <w:p w:rsidR="000F4B2D" w:rsidRPr="00177960" w:rsidRDefault="000F4B2D">
            <w:pPr>
              <w:rPr>
                <w:ins w:id="145" w:author="Mathieu LAGRANGE" w:date="2018-10-30T09:17:00Z"/>
                <w:rFonts w:ascii="Arial" w:eastAsia="MS Mincho" w:hAnsi="Arial" w:cs="Arial"/>
                <w:sz w:val="18"/>
                <w:rPrChange w:id="146" w:author="Mathieu LAGRANGE" w:date="2018-10-31T16:46:00Z">
                  <w:rPr>
                    <w:ins w:id="147" w:author="Mathieu LAGRANGE" w:date="2018-10-30T09:17:00Z"/>
                    <w:rFonts w:eastAsia="MS Mincho"/>
                  </w:rPr>
                </w:rPrChange>
              </w:rPr>
              <w:pPrChange w:id="148" w:author="Mathieu LAGRANGE" w:date="2018-10-30T11:29:00Z">
                <w:pPr>
                  <w:keepNext/>
                  <w:keepLines/>
                  <w:spacing w:after="0"/>
                </w:pPr>
              </w:pPrChange>
            </w:pPr>
            <w:ins w:id="149" w:author="Mathieu LAGRANGE" w:date="2018-10-30T11:27:00Z">
              <w:r w:rsidRPr="00177960">
                <w:rPr>
                  <w:rFonts w:ascii="Arial" w:hAnsi="Arial" w:cs="Arial"/>
                  <w:sz w:val="18"/>
                  <w:rPrChange w:id="150" w:author="Mathieu LAGRANGE" w:date="2018-10-31T16:46:00Z">
                    <w:rPr/>
                  </w:rPrChange>
                </w:rPr>
                <w:t>5.2.1.2-1</w:t>
              </w:r>
            </w:ins>
          </w:p>
        </w:tc>
        <w:tc>
          <w:tcPr>
            <w:tcW w:w="4607" w:type="dxa"/>
            <w:tcPrChange w:id="151" w:author="Mathieu LAGRANGE" w:date="2018-10-30T09:46:00Z">
              <w:tcPr>
                <w:tcW w:w="6010" w:type="dxa"/>
              </w:tcPr>
            </w:tcPrChange>
          </w:tcPr>
          <w:p w:rsidR="000F4B2D" w:rsidRPr="00177960" w:rsidRDefault="000F4B2D">
            <w:pPr>
              <w:rPr>
                <w:ins w:id="152" w:author="Mathieu LAGRANGE" w:date="2018-10-30T09:17:00Z"/>
                <w:rFonts w:ascii="Arial" w:eastAsia="SimSun" w:hAnsi="Arial" w:cs="Arial"/>
                <w:sz w:val="18"/>
                <w:rPrChange w:id="153" w:author="Mathieu LAGRANGE" w:date="2018-10-31T16:46:00Z">
                  <w:rPr>
                    <w:ins w:id="154" w:author="Mathieu LAGRANGE" w:date="2018-10-30T09:17:00Z"/>
                    <w:rFonts w:eastAsia="SimSun"/>
                  </w:rPr>
                </w:rPrChange>
              </w:rPr>
              <w:pPrChange w:id="155" w:author="Mathieu LAGRANGE" w:date="2018-10-30T11:29:00Z">
                <w:pPr>
                  <w:keepNext/>
                  <w:keepLines/>
                  <w:spacing w:after="0"/>
                </w:pPr>
              </w:pPrChange>
            </w:pPr>
            <w:ins w:id="156" w:author="Mathieu LAGRANGE" w:date="2018-10-30T11:27:00Z">
              <w:r w:rsidRPr="00177960">
                <w:rPr>
                  <w:rFonts w:ascii="Arial" w:eastAsia="SimSun" w:hAnsi="Arial" w:cs="Arial"/>
                  <w:sz w:val="18"/>
                  <w:rPrChange w:id="157" w:author="Mathieu LAGRANGE" w:date="2018-10-31T16:46:00Z">
                    <w:rPr>
                      <w:rFonts w:eastAsia="SimSun"/>
                    </w:rPr>
                  </w:rPrChange>
                </w:rPr>
                <w:t>The 5G system shall support a sub-micro-seconds clock synchronicity inside a communication group of 10 UEs.</w:t>
              </w:r>
            </w:ins>
          </w:p>
        </w:tc>
        <w:tc>
          <w:tcPr>
            <w:tcW w:w="1417" w:type="dxa"/>
            <w:tcPrChange w:id="158" w:author="Mathieu LAGRANGE" w:date="2018-10-30T09:46:00Z">
              <w:tcPr>
                <w:tcW w:w="1311" w:type="dxa"/>
              </w:tcPr>
            </w:tcPrChange>
          </w:tcPr>
          <w:p w:rsidR="000F4B2D" w:rsidRPr="00177960" w:rsidRDefault="000F4B2D">
            <w:pPr>
              <w:rPr>
                <w:ins w:id="159" w:author="Mathieu LAGRANGE" w:date="2018-10-30T09:17:00Z"/>
                <w:rFonts w:ascii="Arial" w:eastAsia="SimSun" w:hAnsi="Arial" w:cs="Arial"/>
                <w:sz w:val="18"/>
                <w:rPrChange w:id="160" w:author="Mathieu LAGRANGE" w:date="2018-10-31T16:46:00Z">
                  <w:rPr>
                    <w:ins w:id="161" w:author="Mathieu LAGRANGE" w:date="2018-10-30T09:17:00Z"/>
                    <w:rFonts w:eastAsia="SimSun"/>
                  </w:rPr>
                </w:rPrChange>
              </w:rPr>
              <w:pPrChange w:id="162" w:author="Mathieu LAGRANGE" w:date="2018-10-30T11:29:00Z">
                <w:pPr>
                  <w:keepNext/>
                  <w:keepLines/>
                  <w:spacing w:after="0"/>
                </w:pPr>
              </w:pPrChange>
            </w:pPr>
            <w:ins w:id="163" w:author="Mathieu LAGRANGE" w:date="2018-10-30T11:27:00Z">
              <w:r w:rsidRPr="00177960">
                <w:rPr>
                  <w:rFonts w:ascii="Arial" w:eastAsia="SimSun" w:hAnsi="Arial" w:cs="Arial"/>
                  <w:sz w:val="18"/>
                  <w:rPrChange w:id="164" w:author="Mathieu LAGRANGE" w:date="2018-10-31T16:46:00Z">
                    <w:rPr>
                      <w:rFonts w:eastAsia="SimSun"/>
                    </w:rPr>
                  </w:rPrChange>
                </w:rPr>
                <w:t>T</w:t>
              </w:r>
            </w:ins>
          </w:p>
        </w:tc>
        <w:tc>
          <w:tcPr>
            <w:tcW w:w="2344" w:type="dxa"/>
            <w:shd w:val="clear" w:color="auto" w:fill="auto"/>
            <w:tcPrChange w:id="165" w:author="Mathieu LAGRANGE" w:date="2018-10-30T09:46:00Z">
              <w:tcPr>
                <w:tcW w:w="0" w:type="auto"/>
                <w:shd w:val="clear" w:color="auto" w:fill="auto"/>
              </w:tcPr>
            </w:tcPrChange>
          </w:tcPr>
          <w:p w:rsidR="000F4B2D" w:rsidRPr="00177960" w:rsidRDefault="000F4B2D" w:rsidP="00D20231">
            <w:pPr>
              <w:rPr>
                <w:ins w:id="166" w:author="Mathieu LAGRANGE" w:date="2018-10-30T11:28:00Z"/>
                <w:rFonts w:ascii="Arial" w:eastAsia="SimSun" w:hAnsi="Arial" w:cs="Arial"/>
                <w:sz w:val="18"/>
                <w:rPrChange w:id="167" w:author="Mathieu LAGRANGE" w:date="2018-10-31T16:46:00Z">
                  <w:rPr>
                    <w:ins w:id="168" w:author="Mathieu LAGRANGE" w:date="2018-10-30T11:28:00Z"/>
                    <w:rFonts w:eastAsia="SimSun"/>
                  </w:rPr>
                </w:rPrChange>
              </w:rPr>
            </w:pPr>
            <w:ins w:id="169" w:author="Mathieu LAGRANGE" w:date="2018-10-30T11:27:00Z">
              <w:r w:rsidRPr="00177960">
                <w:rPr>
                  <w:rFonts w:ascii="Arial" w:eastAsia="SimSun" w:hAnsi="Arial" w:cs="Arial"/>
                  <w:sz w:val="18"/>
                  <w:rPrChange w:id="170" w:author="Mathieu LAGRANGE" w:date="2018-10-31T16:46:00Z">
                    <w:rPr>
                      <w:rFonts w:eastAsia="SimSun"/>
                    </w:rPr>
                  </w:rPrChange>
                </w:rPr>
                <w:t>If image line level synchronization is required</w:t>
              </w:r>
            </w:ins>
          </w:p>
          <w:p w:rsidR="009162D9" w:rsidRPr="00177960" w:rsidRDefault="009162D9" w:rsidP="00D20231">
            <w:pPr>
              <w:rPr>
                <w:ins w:id="171" w:author="Mathieu LAGRANGE" w:date="2018-10-30T09:17:00Z"/>
                <w:rFonts w:ascii="Arial" w:eastAsia="SimSun" w:hAnsi="Arial" w:cs="Arial"/>
                <w:sz w:val="18"/>
                <w:rPrChange w:id="172" w:author="Mathieu LAGRANGE" w:date="2018-10-31T16:46:00Z">
                  <w:rPr>
                    <w:ins w:id="173" w:author="Mathieu LAGRANGE" w:date="2018-10-30T09:17:00Z"/>
                    <w:rFonts w:eastAsia="SimSun"/>
                  </w:rPr>
                </w:rPrChange>
              </w:rPr>
            </w:pPr>
            <w:ins w:id="174" w:author="Mathieu LAGRANGE" w:date="2018-10-30T11:28:00Z">
              <w:r w:rsidRPr="00177960">
                <w:rPr>
                  <w:rFonts w:ascii="Arial" w:eastAsia="SimSun" w:hAnsi="Arial" w:cs="Arial"/>
                  <w:sz w:val="18"/>
                  <w:rPrChange w:id="175" w:author="Mathieu LAGRANGE" w:date="2018-10-31T16:46:00Z">
                    <w:rPr>
                      <w:rFonts w:eastAsia="SimSun"/>
                    </w:rPr>
                  </w:rPrChange>
                </w:rPr>
                <w:t>See 3GPP TS 22.804 section 8.1.6.2</w:t>
              </w:r>
            </w:ins>
          </w:p>
        </w:tc>
      </w:tr>
      <w:tr w:rsidR="000F4B2D" w:rsidRPr="00CD6C0E" w:rsidTr="00B27BFE">
        <w:trPr>
          <w:cantSplit/>
          <w:trHeight w:val="434"/>
          <w:ins w:id="176" w:author="Mathieu LAGRANGE" w:date="2018-10-30T09:17:00Z"/>
          <w:trPrChange w:id="177" w:author="Mathieu LAGRANGE" w:date="2018-10-30T09:46:00Z">
            <w:trPr>
              <w:cantSplit/>
              <w:trHeight w:val="434"/>
            </w:trPr>
          </w:trPrChange>
        </w:trPr>
        <w:tc>
          <w:tcPr>
            <w:tcW w:w="0" w:type="auto"/>
            <w:shd w:val="clear" w:color="auto" w:fill="auto"/>
            <w:tcPrChange w:id="178" w:author="Mathieu LAGRANGE" w:date="2018-10-30T09:46:00Z">
              <w:tcPr>
                <w:tcW w:w="0" w:type="auto"/>
                <w:shd w:val="clear" w:color="auto" w:fill="auto"/>
              </w:tcPr>
            </w:tcPrChange>
          </w:tcPr>
          <w:p w:rsidR="000F4B2D" w:rsidRPr="00177960" w:rsidRDefault="000F4B2D" w:rsidP="00D20231">
            <w:pPr>
              <w:rPr>
                <w:ins w:id="179" w:author="Mathieu LAGRANGE" w:date="2018-10-30T09:17:00Z"/>
                <w:rFonts w:ascii="Arial" w:hAnsi="Arial" w:cs="Arial"/>
                <w:sz w:val="18"/>
                <w:rPrChange w:id="180" w:author="Mathieu LAGRANGE" w:date="2018-10-31T16:46:00Z">
                  <w:rPr>
                    <w:ins w:id="181" w:author="Mathieu LAGRANGE" w:date="2018-10-30T09:17:00Z"/>
                  </w:rPr>
                </w:rPrChange>
              </w:rPr>
            </w:pPr>
            <w:ins w:id="182" w:author="Mathieu LAGRANGE" w:date="2018-10-30T11:27:00Z">
              <w:r w:rsidRPr="00177960">
                <w:rPr>
                  <w:rFonts w:ascii="Arial" w:eastAsia="SimSun" w:hAnsi="Arial" w:cs="Arial"/>
                  <w:sz w:val="18"/>
                  <w:lang w:eastAsia="ja-JP"/>
                  <w:rPrChange w:id="183" w:author="Mathieu LAGRANGE" w:date="2018-10-31T16:46:00Z">
                    <w:rPr>
                      <w:rFonts w:eastAsia="SimSun"/>
                      <w:lang w:eastAsia="ja-JP"/>
                    </w:rPr>
                  </w:rPrChange>
                </w:rPr>
                <w:t>Nsd.Csy.1</w:t>
              </w:r>
            </w:ins>
          </w:p>
        </w:tc>
        <w:tc>
          <w:tcPr>
            <w:tcW w:w="4607" w:type="dxa"/>
            <w:tcPrChange w:id="184" w:author="Mathieu LAGRANGE" w:date="2018-10-30T09:46:00Z">
              <w:tcPr>
                <w:tcW w:w="6010" w:type="dxa"/>
              </w:tcPr>
            </w:tcPrChange>
          </w:tcPr>
          <w:p w:rsidR="000F4B2D" w:rsidRPr="00177960" w:rsidRDefault="000F4B2D">
            <w:pPr>
              <w:rPr>
                <w:ins w:id="185" w:author="Mathieu LAGRANGE" w:date="2018-10-30T09:17:00Z"/>
                <w:rFonts w:ascii="Arial" w:eastAsia="SimSun" w:hAnsi="Arial" w:cs="Arial"/>
                <w:sz w:val="18"/>
                <w:rPrChange w:id="186" w:author="Mathieu LAGRANGE" w:date="2018-10-31T16:46:00Z">
                  <w:rPr>
                    <w:ins w:id="187" w:author="Mathieu LAGRANGE" w:date="2018-10-30T09:17:00Z"/>
                    <w:rFonts w:eastAsia="SimSun"/>
                  </w:rPr>
                </w:rPrChange>
              </w:rPr>
              <w:pPrChange w:id="188" w:author="Mathieu LAGRANGE" w:date="2018-10-30T11:29:00Z">
                <w:pPr>
                  <w:keepNext/>
                  <w:keepLines/>
                  <w:spacing w:after="0"/>
                </w:pPr>
              </w:pPrChange>
            </w:pPr>
            <w:ins w:id="189" w:author="Mathieu LAGRANGE" w:date="2018-10-30T11:27:00Z">
              <w:r w:rsidRPr="00177960">
                <w:rPr>
                  <w:rFonts w:ascii="Arial" w:eastAsia="MS Mincho" w:hAnsi="Arial" w:cs="Arial"/>
                  <w:sz w:val="18"/>
                  <w:lang w:eastAsia="ja-JP"/>
                  <w:rPrChange w:id="190" w:author="Mathieu LAGRANGE" w:date="2018-10-31T16:46:00Z">
                    <w:rPr>
                      <w:rFonts w:eastAsia="MS Mincho"/>
                      <w:lang w:eastAsia="ja-JP"/>
                    </w:rPr>
                  </w:rPrChange>
                </w:rPr>
                <w:t>The 5G system shall support the processing and transmission of IEEE1588 / Precision Time Protocol messages to allow 3</w:t>
              </w:r>
              <w:r w:rsidRPr="00177960">
                <w:rPr>
                  <w:rFonts w:ascii="Arial" w:eastAsia="MS Mincho" w:hAnsi="Arial" w:cs="Arial"/>
                  <w:sz w:val="18"/>
                  <w:vertAlign w:val="superscript"/>
                  <w:lang w:eastAsia="ja-JP"/>
                  <w:rPrChange w:id="191" w:author="Mathieu LAGRANGE" w:date="2018-10-31T16:46:00Z">
                    <w:rPr>
                      <w:rFonts w:eastAsia="MS Mincho"/>
                      <w:vertAlign w:val="superscript"/>
                      <w:lang w:eastAsia="ja-JP"/>
                    </w:rPr>
                  </w:rPrChange>
                </w:rPr>
                <w:t>rd</w:t>
              </w:r>
              <w:r w:rsidRPr="00177960">
                <w:rPr>
                  <w:rFonts w:ascii="Arial" w:eastAsia="MS Mincho" w:hAnsi="Arial" w:cs="Arial"/>
                  <w:sz w:val="18"/>
                  <w:lang w:eastAsia="ja-JP"/>
                  <w:rPrChange w:id="192" w:author="Mathieu LAGRANGE" w:date="2018-10-31T16:46:00Z">
                    <w:rPr>
                      <w:rFonts w:eastAsia="MS Mincho"/>
                      <w:lang w:eastAsia="ja-JP"/>
                    </w:rPr>
                  </w:rPrChange>
                </w:rPr>
                <w:t xml:space="preserve"> application which use this protocol to meet the clock synchronisation performance requirement.</w:t>
              </w:r>
            </w:ins>
          </w:p>
        </w:tc>
        <w:tc>
          <w:tcPr>
            <w:tcW w:w="1417" w:type="dxa"/>
            <w:tcPrChange w:id="193" w:author="Mathieu LAGRANGE" w:date="2018-10-30T09:46:00Z">
              <w:tcPr>
                <w:tcW w:w="1311" w:type="dxa"/>
              </w:tcPr>
            </w:tcPrChange>
          </w:tcPr>
          <w:p w:rsidR="000F4B2D" w:rsidRPr="00177960" w:rsidRDefault="000F4B2D">
            <w:pPr>
              <w:rPr>
                <w:ins w:id="194" w:author="Mathieu LAGRANGE" w:date="2018-10-30T09:17:00Z"/>
                <w:rFonts w:ascii="Arial" w:eastAsia="SimSun" w:hAnsi="Arial" w:cs="Arial"/>
                <w:sz w:val="18"/>
                <w:rPrChange w:id="195" w:author="Mathieu LAGRANGE" w:date="2018-10-31T16:46:00Z">
                  <w:rPr>
                    <w:ins w:id="196" w:author="Mathieu LAGRANGE" w:date="2018-10-30T09:17:00Z"/>
                    <w:rFonts w:eastAsia="SimSun"/>
                  </w:rPr>
                </w:rPrChange>
              </w:rPr>
              <w:pPrChange w:id="197" w:author="Mathieu LAGRANGE" w:date="2018-10-30T11:29:00Z">
                <w:pPr>
                  <w:keepNext/>
                  <w:keepLines/>
                  <w:spacing w:after="0"/>
                </w:pPr>
              </w:pPrChange>
            </w:pPr>
            <w:ins w:id="198" w:author="Mathieu LAGRANGE" w:date="2018-10-30T11:27:00Z">
              <w:r w:rsidRPr="00177960">
                <w:rPr>
                  <w:rFonts w:ascii="Arial" w:eastAsia="SimSun" w:hAnsi="Arial" w:cs="Arial"/>
                  <w:sz w:val="18"/>
                  <w:rPrChange w:id="199" w:author="Mathieu LAGRANGE" w:date="2018-10-31T16:46:00Z">
                    <w:rPr>
                      <w:rFonts w:eastAsia="SimSun"/>
                    </w:rPr>
                  </w:rPrChange>
                </w:rPr>
                <w:t>T</w:t>
              </w:r>
            </w:ins>
          </w:p>
        </w:tc>
        <w:tc>
          <w:tcPr>
            <w:tcW w:w="2344" w:type="dxa"/>
            <w:shd w:val="clear" w:color="auto" w:fill="auto"/>
            <w:tcPrChange w:id="200" w:author="Mathieu LAGRANGE" w:date="2018-10-30T09:46:00Z">
              <w:tcPr>
                <w:tcW w:w="0" w:type="auto"/>
                <w:shd w:val="clear" w:color="auto" w:fill="auto"/>
              </w:tcPr>
            </w:tcPrChange>
          </w:tcPr>
          <w:p w:rsidR="000F4B2D" w:rsidRPr="00177960" w:rsidRDefault="000F4B2D" w:rsidP="00D20231">
            <w:pPr>
              <w:rPr>
                <w:ins w:id="201" w:author="Mathieu LAGRANGE" w:date="2018-10-30T09:17:00Z"/>
                <w:rFonts w:ascii="Arial" w:eastAsia="SimSun" w:hAnsi="Arial" w:cs="Arial"/>
                <w:sz w:val="18"/>
                <w:rPrChange w:id="202" w:author="Mathieu LAGRANGE" w:date="2018-10-31T16:46:00Z">
                  <w:rPr>
                    <w:ins w:id="203" w:author="Mathieu LAGRANGE" w:date="2018-10-30T09:17:00Z"/>
                    <w:rFonts w:eastAsia="SimSun"/>
                  </w:rPr>
                </w:rPrChange>
              </w:rPr>
            </w:pPr>
            <w:ins w:id="204" w:author="Mathieu LAGRANGE" w:date="2018-10-30T11:27:00Z">
              <w:r w:rsidRPr="00177960">
                <w:rPr>
                  <w:rFonts w:ascii="Arial" w:eastAsia="SimSun" w:hAnsi="Arial" w:cs="Arial"/>
                  <w:sz w:val="18"/>
                  <w:rPrChange w:id="205" w:author="Mathieu LAGRANGE" w:date="2018-10-31T16:46:00Z">
                    <w:rPr>
                      <w:rFonts w:eastAsia="SimSun"/>
                    </w:rPr>
                  </w:rPrChange>
                </w:rPr>
                <w:t>See 3GPP TS 22.804</w:t>
              </w:r>
            </w:ins>
          </w:p>
        </w:tc>
      </w:tr>
    </w:tbl>
    <w:p w:rsidR="0058233E" w:rsidRDefault="0058233E" w:rsidP="00E56C9B">
      <w:pPr>
        <w:rPr>
          <w:ins w:id="206" w:author="Mathieu LAGRANGE" w:date="2018-10-31T15:22:00Z"/>
        </w:rPr>
      </w:pPr>
    </w:p>
    <w:p w:rsidR="00655E8F" w:rsidRDefault="00655E8F" w:rsidP="00E56C9B">
      <w:pPr>
        <w:rPr>
          <w:ins w:id="207" w:author="Mathieu LAGRANGE" w:date="2018-10-30T10:02:00Z"/>
        </w:rPr>
      </w:pPr>
      <w:ins w:id="208" w:author="Mathieu LAGRANGE" w:date="2018-10-31T15:22:00Z">
        <w:r>
          <w:t>Note that clock accuracy requirements defined here applies to all use cases defined in this modality unless specifically stated.</w:t>
        </w:r>
      </w:ins>
    </w:p>
    <w:p w:rsidR="006A4416" w:rsidRDefault="006A4416">
      <w:pPr>
        <w:pStyle w:val="Titre4"/>
        <w:rPr>
          <w:ins w:id="209" w:author="Mathieu LAGRANGE" w:date="2018-10-17T10:40:00Z"/>
        </w:rPr>
        <w:pPrChange w:id="210" w:author="Mathieu LAGRANGE" w:date="2018-10-30T00:20:00Z">
          <w:pPr/>
        </w:pPrChange>
      </w:pPr>
      <w:ins w:id="211" w:author="Mathieu LAGRANGE" w:date="2018-10-29T23:53:00Z">
        <w:r>
          <w:t>5.2.</w:t>
        </w:r>
      </w:ins>
      <w:ins w:id="212" w:author="Mathieu LAGRANGE" w:date="2018-10-30T00:20:00Z">
        <w:r w:rsidR="0062449D">
          <w:t>1.</w:t>
        </w:r>
      </w:ins>
      <w:ins w:id="213" w:author="Mathieu LAGRANGE" w:date="2018-10-29T23:53:00Z">
        <w:r w:rsidR="0062449D">
          <w:t>3</w:t>
        </w:r>
        <w:r>
          <w:tab/>
          <w:t>Latency aspects</w:t>
        </w:r>
      </w:ins>
    </w:p>
    <w:p w:rsidR="003C1BB1" w:rsidRDefault="006F1DCF" w:rsidP="00E56C9B">
      <w:pPr>
        <w:rPr>
          <w:ins w:id="214" w:author="Mathieu LAGRANGE" w:date="2018-10-19T18:59:00Z"/>
        </w:rPr>
      </w:pPr>
      <w:ins w:id="215" w:author="Mathieu LAGRANGE" w:date="2018-10-19T18:34:00Z">
        <w:r>
          <w:t xml:space="preserve">As far as medical images are real-time processed by applications </w:t>
        </w:r>
      </w:ins>
      <w:ins w:id="216" w:author="Mathieu LAGRANGE" w:date="2018-10-19T18:35:00Z">
        <w:r>
          <w:t>to deliver results</w:t>
        </w:r>
      </w:ins>
      <w:ins w:id="217" w:author="Mathieu LAGRANGE" w:date="2018-10-19T18:37:00Z">
        <w:r>
          <w:t>/information</w:t>
        </w:r>
      </w:ins>
      <w:ins w:id="218" w:author="Mathieu LAGRANGE" w:date="2018-10-19T18:35:00Z">
        <w:r>
          <w:t xml:space="preserve"> </w:t>
        </w:r>
      </w:ins>
      <w:ins w:id="219" w:author="Mathieu LAGRANGE" w:date="2018-10-19T18:36:00Z">
        <w:r>
          <w:t xml:space="preserve">dedicated to </w:t>
        </w:r>
      </w:ins>
      <w:ins w:id="220" w:author="Mathieu LAGRANGE" w:date="2018-10-19T18:37:00Z">
        <w:r>
          <w:t>ease</w:t>
        </w:r>
      </w:ins>
      <w:ins w:id="221" w:author="Mathieu LAGRANGE" w:date="2018-10-19T18:38:00Z">
        <w:r>
          <w:t xml:space="preserve"> or even guide </w:t>
        </w:r>
      </w:ins>
      <w:ins w:id="222" w:author="Mathieu LAGRANGE" w:date="2018-10-19T18:37:00Z">
        <w:r>
          <w:t xml:space="preserve">the </w:t>
        </w:r>
      </w:ins>
      <w:ins w:id="223" w:author="Mathieu LAGRANGE" w:date="2018-10-19T18:36:00Z">
        <w:r>
          <w:t xml:space="preserve">surgical </w:t>
        </w:r>
      </w:ins>
      <w:ins w:id="224" w:author="Mathieu LAGRANGE" w:date="2018-10-19T18:37:00Z">
        <w:r>
          <w:t xml:space="preserve">gesture, tight latency constraints apply here and </w:t>
        </w:r>
      </w:ins>
      <w:ins w:id="225" w:author="Mathieu LAGRANGE" w:date="2018-10-19T18:38:00Z">
        <w:r>
          <w:t xml:space="preserve">often </w:t>
        </w:r>
      </w:ins>
      <w:ins w:id="226" w:author="Mathieu LAGRANGE" w:date="2018-10-19T18:37:00Z">
        <w:r>
          <w:t>mandate those application</w:t>
        </w:r>
      </w:ins>
      <w:ins w:id="227" w:author="Mathieu LAGRANGE" w:date="2018-10-19T18:38:00Z">
        <w:r>
          <w:t xml:space="preserve">s to be hosted by hospital IT facilities at a short network distance from the </w:t>
        </w:r>
      </w:ins>
      <w:ins w:id="228" w:author="Mathieu LAGRANGE" w:date="2018-10-19T18:39:00Z">
        <w:r>
          <w:t>operating</w:t>
        </w:r>
      </w:ins>
      <w:ins w:id="229" w:author="Mathieu LAGRANGE" w:date="2018-10-19T18:38:00Z">
        <w:r>
          <w:t xml:space="preserve"> </w:t>
        </w:r>
      </w:ins>
      <w:ins w:id="230" w:author="Mathieu LAGRANGE" w:date="2018-10-19T18:39:00Z">
        <w:r>
          <w:t>room.</w:t>
        </w:r>
      </w:ins>
      <w:ins w:id="231" w:author="Mathieu LAGRANGE" w:date="2018-10-19T18:37:00Z">
        <w:r>
          <w:t xml:space="preserve"> </w:t>
        </w:r>
      </w:ins>
    </w:p>
    <w:p w:rsidR="008F68D1" w:rsidRDefault="007A606B" w:rsidP="00E56C9B">
      <w:pPr>
        <w:rPr>
          <w:ins w:id="232" w:author="Mathieu LAGRANGE" w:date="2018-10-30T11:48:00Z"/>
        </w:rPr>
      </w:pPr>
      <w:ins w:id="233" w:author="Mathieu LAGRANGE" w:date="2018-10-30T11:31:00Z">
        <w:r>
          <w:t xml:space="preserve">In case of a medical procedure </w:t>
        </w:r>
      </w:ins>
      <w:ins w:id="234" w:author="Mathieu LAGRANGE" w:date="2018-10-30T11:32:00Z">
        <w:r>
          <w:t xml:space="preserve">also </w:t>
        </w:r>
      </w:ins>
      <w:ins w:id="235" w:author="Mathieu LAGRANGE" w:date="2018-10-30T11:31:00Z">
        <w:r>
          <w:t xml:space="preserve">involving </w:t>
        </w:r>
      </w:ins>
      <w:ins w:id="236" w:author="Mathieu LAGRANGE" w:date="2018-10-30T11:32:00Z">
        <w:r>
          <w:t>human beings, t</w:t>
        </w:r>
      </w:ins>
      <w:ins w:id="237" w:author="Mathieu LAGRANGE" w:date="2018-10-19T18:39:00Z">
        <w:r w:rsidR="006F1DCF">
          <w:t xml:space="preserve">he </w:t>
        </w:r>
      </w:ins>
      <w:ins w:id="238" w:author="Mathieu LAGRANGE" w:date="2018-10-30T15:55:00Z">
        <w:r w:rsidR="00882E30">
          <w:t>round trip delay</w:t>
        </w:r>
      </w:ins>
      <w:ins w:id="239" w:author="Mathieu LAGRANGE" w:date="2018-10-19T18:39:00Z">
        <w:r w:rsidR="006F1DCF">
          <w:t xml:space="preserve"> constraint is generally calculated based on </w:t>
        </w:r>
      </w:ins>
      <w:ins w:id="240" w:author="Mathieu LAGRANGE" w:date="2018-10-19T18:59:00Z">
        <w:r w:rsidR="003C1BB1">
          <w:t>the following formulae:</w:t>
        </w:r>
      </w:ins>
      <w:ins w:id="241" w:author="Mathieu LAGRANGE" w:date="2018-10-19T19:11:00Z">
        <w:r w:rsidR="004B247C">
          <w:t xml:space="preserve"> </w:t>
        </w:r>
      </w:ins>
    </w:p>
    <w:p w:rsidR="003C1BB1" w:rsidRDefault="00882E30" w:rsidP="00E56C9B">
      <w:pPr>
        <w:rPr>
          <w:ins w:id="242" w:author="Mathieu LAGRANGE" w:date="2018-10-30T11:51:00Z"/>
          <w:i/>
        </w:rPr>
      </w:pPr>
      <w:ins w:id="243" w:author="Mathieu LAGRANGE" w:date="2018-10-30T15:55:00Z">
        <w:r>
          <w:rPr>
            <w:i/>
          </w:rPr>
          <w:t>Round trip delay</w:t>
        </w:r>
      </w:ins>
      <w:ins w:id="244" w:author="Mathieu LAGRANGE" w:date="2018-10-19T18:59:00Z">
        <w:r w:rsidR="003C1BB1" w:rsidRPr="004B247C">
          <w:rPr>
            <w:i/>
            <w:rPrChange w:id="245" w:author="Mathieu LAGRANGE" w:date="2018-10-19T19:11:00Z">
              <w:rPr/>
            </w:rPrChange>
          </w:rPr>
          <w:t xml:space="preserve"> = </w:t>
        </w:r>
      </w:ins>
      <w:ins w:id="246" w:author="Mathieu LAGRANGE" w:date="2018-10-30T11:51:00Z">
        <w:r w:rsidR="004D686A">
          <w:rPr>
            <w:i/>
          </w:rPr>
          <w:t xml:space="preserve">System Latency </w:t>
        </w:r>
      </w:ins>
      <w:ins w:id="247" w:author="Mathieu LAGRANGE" w:date="2018-10-30T11:49:00Z">
        <w:r w:rsidR="008F68D1">
          <w:rPr>
            <w:i/>
          </w:rPr>
          <w:t xml:space="preserve">+ </w:t>
        </w:r>
      </w:ins>
      <w:ins w:id="248" w:author="Mathieu LAGRANGE" w:date="2018-10-19T18:59:00Z">
        <w:r w:rsidR="003C1BB1" w:rsidRPr="004B247C">
          <w:rPr>
            <w:i/>
            <w:rPrChange w:id="249" w:author="Mathieu LAGRANGE" w:date="2018-10-19T19:11:00Z">
              <w:rPr/>
            </w:rPrChange>
          </w:rPr>
          <w:t>Human Reaction Time</w:t>
        </w:r>
      </w:ins>
    </w:p>
    <w:p w:rsidR="004D686A" w:rsidRPr="006E3368" w:rsidRDefault="004D686A" w:rsidP="00E56C9B">
      <w:pPr>
        <w:rPr>
          <w:ins w:id="250" w:author="Mathieu LAGRANGE" w:date="2018-10-30T11:52:00Z"/>
          <w:rPrChange w:id="251" w:author="Mathieu LAGRANGE" w:date="2018-10-31T16:21:00Z">
            <w:rPr>
              <w:ins w:id="252" w:author="Mathieu LAGRANGE" w:date="2018-10-30T11:52:00Z"/>
              <w:i/>
            </w:rPr>
          </w:rPrChange>
        </w:rPr>
      </w:pPr>
      <w:ins w:id="253" w:author="Mathieu LAGRANGE" w:date="2018-10-30T11:51:00Z">
        <w:r w:rsidRPr="006E3368">
          <w:rPr>
            <w:rPrChange w:id="254" w:author="Mathieu LAGRANGE" w:date="2018-10-31T16:21:00Z">
              <w:rPr>
                <w:i/>
              </w:rPr>
            </w:rPrChange>
          </w:rPr>
          <w:t xml:space="preserve">Where, </w:t>
        </w:r>
      </w:ins>
    </w:p>
    <w:p w:rsidR="004D686A" w:rsidRDefault="004D686A" w:rsidP="00E56C9B">
      <w:pPr>
        <w:rPr>
          <w:ins w:id="255" w:author="Mathieu LAGRANGE" w:date="2018-10-31T16:22:00Z"/>
          <w:i/>
        </w:rPr>
      </w:pPr>
      <w:ins w:id="256" w:author="Mathieu LAGRANGE" w:date="2018-10-30T11:51:00Z">
        <w:r>
          <w:rPr>
            <w:i/>
          </w:rPr>
          <w:t xml:space="preserve">System Latency = Image generation + 5G </w:t>
        </w:r>
        <w:r w:rsidRPr="00270BDE">
          <w:rPr>
            <w:i/>
          </w:rPr>
          <w:t xml:space="preserve">System Latency + </w:t>
        </w:r>
        <w:r>
          <w:rPr>
            <w:i/>
          </w:rPr>
          <w:t>Application Processing + Image Display</w:t>
        </w:r>
      </w:ins>
    </w:p>
    <w:p w:rsidR="006E3368" w:rsidRDefault="00FD4758" w:rsidP="006E3368">
      <w:pPr>
        <w:rPr>
          <w:ins w:id="257" w:author="Mathieu LAGRANGE" w:date="2018-10-31T16:22:00Z"/>
        </w:rPr>
      </w:pPr>
      <w:ins w:id="258" w:author="Mathieu LAGRANGE" w:date="2018-10-31T16:10:00Z">
        <w:r w:rsidRPr="00ED5D4D">
          <w:rPr>
            <w:noProof/>
            <w:lang w:val="en-US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CEB3D4" wp14:editId="48CBFBE0">
                  <wp:simplePos x="0" y="0"/>
                  <wp:positionH relativeFrom="margin">
                    <wp:align>center</wp:align>
                  </wp:positionH>
                  <wp:positionV relativeFrom="paragraph">
                    <wp:posOffset>303530</wp:posOffset>
                  </wp:positionV>
                  <wp:extent cx="5264150" cy="1793875"/>
                  <wp:effectExtent l="0" t="0" r="0" b="0"/>
                  <wp:wrapTopAndBottom/>
                  <wp:docPr id="91" name="Groupe 90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264150" cy="1793875"/>
                            <a:chOff x="-225950" y="0"/>
                            <a:chExt cx="7466244" cy="2544971"/>
                          </a:xfrm>
                        </wpg:grpSpPr>
                        <wpg:grpSp>
                          <wpg:cNvPr id="2" name="Groupe 2"/>
                          <wpg:cNvGrpSpPr/>
                          <wpg:grpSpPr>
                            <a:xfrm>
                              <a:off x="-225950" y="109530"/>
                              <a:ext cx="1175581" cy="886698"/>
                              <a:chOff x="-335764" y="109525"/>
                              <a:chExt cx="1746923" cy="1317641"/>
                            </a:xfrm>
                          </wpg:grpSpPr>
                          <pic:pic xmlns:pic="http://schemas.openxmlformats.org/drawingml/2006/picture">
                            <pic:nvPicPr>
                              <pic:cNvPr id="28" name="Image 2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-335764" y="109525"/>
                                <a:ext cx="1746923" cy="131764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9" name="ZoneTexte 5"/>
                            <wps:cNvSpPr txBox="1"/>
                            <wps:spPr>
                              <a:xfrm>
                                <a:off x="-335732" y="210635"/>
                                <a:ext cx="1372229" cy="524607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ED5D4D" w:rsidRPr="00182A17" w:rsidRDefault="00ED5D4D" w:rsidP="00ED5D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182A17">
                                    <w:rPr>
                                      <w:color w:val="000000" w:themeColor="text1"/>
                                      <w:kern w:val="24"/>
                                      <w:sz w:val="14"/>
                                      <w:szCs w:val="14"/>
                                      <w:rPrChange w:id="259" w:author="Mathieu LAGRANGE" w:date="2018-10-31T16:16:00Z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4"/>
                                          <w:szCs w:val="14"/>
                                        </w:rPr>
                                      </w:rPrChange>
                                    </w:rPr>
                                    <w:t>Echographer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3" name="Groupe 3"/>
                          <wpg:cNvGrpSpPr/>
                          <wpg:grpSpPr>
                            <a:xfrm>
                              <a:off x="6052151" y="76017"/>
                              <a:ext cx="1188143" cy="1081667"/>
                              <a:chOff x="6052151" y="76017"/>
                              <a:chExt cx="2220499" cy="1989503"/>
                            </a:xfrm>
                          </wpg:grpSpPr>
                          <pic:pic xmlns:pic="http://schemas.openxmlformats.org/drawingml/2006/picture">
                            <pic:nvPicPr>
                              <pic:cNvPr id="26" name="Image 26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6052151" y="76017"/>
                                <a:ext cx="2220499" cy="15182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7" name="ZoneTexte 38"/>
                            <wps:cNvSpPr txBox="1"/>
                            <wps:spPr>
                              <a:xfrm>
                                <a:off x="6268814" y="1594304"/>
                                <a:ext cx="1855653" cy="47121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ED5D4D" w:rsidRPr="00182A17" w:rsidRDefault="00ED5D4D" w:rsidP="00ED5D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182A17">
                                    <w:rPr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rPrChange w:id="260" w:author="Mathieu LAGRANGE" w:date="2018-10-31T16:16:00Z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16"/>
                                          <w:szCs w:val="16"/>
                                        </w:rPr>
                                      </w:rPrChange>
                                    </w:rPr>
                                    <w:t>Monitor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4" name="Groupe 4"/>
                          <wpg:cNvGrpSpPr/>
                          <wpg:grpSpPr>
                            <a:xfrm>
                              <a:off x="1457632" y="1"/>
                              <a:ext cx="4218359" cy="1791985"/>
                              <a:chOff x="1457632" y="1"/>
                              <a:chExt cx="4218359" cy="1791985"/>
                            </a:xfrm>
                          </wpg:grpSpPr>
                          <pic:pic xmlns:pic="http://schemas.openxmlformats.org/drawingml/2006/picture">
                            <pic:nvPicPr>
                              <pic:cNvPr id="19" name="Image 19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57632" y="149496"/>
                                <a:ext cx="452875" cy="4528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20" name="Image 2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223116" y="189565"/>
                                <a:ext cx="452875" cy="45287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1" name="Rectangle à coins arrondis 21"/>
                            <wps:cNvSpPr/>
                            <wps:spPr>
                              <a:xfrm>
                                <a:off x="2542377" y="1"/>
                                <a:ext cx="2049716" cy="926241"/>
                              </a:xfrm>
                              <a:prstGeom prst="roundRect">
                                <a:avLst>
                                  <a:gd name="adj" fmla="val 1049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D5D4D" w:rsidRPr="00F5600D" w:rsidRDefault="00ED5D4D" w:rsidP="00ED5D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4"/>
                                      <w:rPrChange w:id="261" w:author="Mathieu LAGRANGE" w:date="2018-10-31T16:17:00Z">
                                        <w:rPr/>
                                      </w:rPrChange>
                                    </w:rPr>
                                  </w:pPr>
                                  <w:r w:rsidRPr="00F5600D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36"/>
                                      <w:lang w:val="fr-FR"/>
                                      <w:rPrChange w:id="262" w:author="Mathieu LAGRANGE" w:date="2018-10-31T16:17:00Z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  <w:lang w:val="fr-FR"/>
                                        </w:rPr>
                                      </w:rPrChange>
                                    </w:rPr>
                                    <w:t>5G-NGC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Connecteur droit 22"/>
                            <wps:cNvCnPr>
                              <a:stCxn id="21" idx="1"/>
                            </wps:cNvCnPr>
                            <wps:spPr>
                              <a:xfrm flipH="1" flipV="1">
                                <a:off x="1910507" y="463122"/>
                                <a:ext cx="631870" cy="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Connecteur droit 23"/>
                            <wps:cNvCnPr/>
                            <wps:spPr>
                              <a:xfrm flipH="1" flipV="1">
                                <a:off x="4594939" y="472441"/>
                                <a:ext cx="631869" cy="1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Connecteur droit 24"/>
                            <wps:cNvCnPr>
                              <a:stCxn id="21" idx="2"/>
                              <a:endCxn id="25" idx="0"/>
                            </wps:cNvCnPr>
                            <wps:spPr>
                              <a:xfrm flipH="1">
                                <a:off x="3567234" y="926242"/>
                                <a:ext cx="1" cy="16952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Rectangle à coins arrondis 25"/>
                            <wps:cNvSpPr/>
                            <wps:spPr>
                              <a:xfrm>
                                <a:off x="2796889" y="1095768"/>
                                <a:ext cx="1540690" cy="696218"/>
                              </a:xfrm>
                              <a:prstGeom prst="roundRect">
                                <a:avLst>
                                  <a:gd name="adj" fmla="val 10497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ED5D4D" w:rsidRPr="00F5600D" w:rsidRDefault="00ED5D4D" w:rsidP="00ED5D4D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4"/>
                                      <w:rPrChange w:id="263" w:author="Mathieu LAGRANGE" w:date="2018-10-31T16:17:00Z">
                                        <w:rPr/>
                                      </w:rPrChange>
                                    </w:rPr>
                                  </w:pPr>
                                  <w:r w:rsidRPr="00F5600D">
                                    <w:rPr>
                                      <w:color w:val="000000" w:themeColor="text1"/>
                                      <w:kern w:val="24"/>
                                      <w:sz w:val="20"/>
                                      <w:szCs w:val="36"/>
                                      <w:lang w:val="fr-FR"/>
                                      <w:rPrChange w:id="264" w:author="Mathieu LAGRANGE" w:date="2018-10-31T16:17:00Z">
                                        <w:rPr>
                                          <w:rFonts w:asciiTheme="minorHAnsi" w:hAnsi="Calibri" w:cstheme="minorBidi"/>
                                          <w:color w:val="000000" w:themeColor="text1"/>
                                          <w:kern w:val="24"/>
                                          <w:sz w:val="36"/>
                                          <w:szCs w:val="36"/>
                                          <w:lang w:val="fr-FR"/>
                                        </w:rPr>
                                      </w:rPrChange>
                                    </w:rPr>
                                    <w:t>Application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5" name="Connecteur droit avec flèche 5"/>
                          <wps:cNvCnPr/>
                          <wps:spPr>
                            <a:xfrm>
                              <a:off x="358233" y="2153390"/>
                              <a:ext cx="65335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Connecteur droit avec flèche 6"/>
                          <wps:cNvCnPr/>
                          <wps:spPr>
                            <a:xfrm>
                              <a:off x="5980143" y="2153390"/>
                              <a:ext cx="653358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Connecteur droit avec flèche 7"/>
                          <wps:cNvCnPr/>
                          <wps:spPr>
                            <a:xfrm>
                              <a:off x="1011591" y="2153390"/>
                              <a:ext cx="1728192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Connecteur droit avec flèche 8"/>
                          <wps:cNvCnPr/>
                          <wps:spPr>
                            <a:xfrm>
                              <a:off x="4395967" y="2153390"/>
                              <a:ext cx="158417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Connecteur droit avec flèche 9"/>
                          <wps:cNvCnPr/>
                          <wps:spPr>
                            <a:xfrm>
                              <a:off x="2739783" y="2153390"/>
                              <a:ext cx="1656184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Connecteur droit 10"/>
                          <wps:cNvCnPr/>
                          <wps:spPr>
                            <a:xfrm>
                              <a:off x="1011591" y="0"/>
                              <a:ext cx="0" cy="2391911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Connecteur droit 11"/>
                          <wps:cNvCnPr/>
                          <wps:spPr>
                            <a:xfrm>
                              <a:off x="2739783" y="1011005"/>
                              <a:ext cx="0" cy="1380907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Connecteur droit 12"/>
                          <wps:cNvCnPr/>
                          <wps:spPr>
                            <a:xfrm>
                              <a:off x="4395967" y="1011005"/>
                              <a:ext cx="0" cy="1380907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Connecteur droit 13"/>
                          <wps:cNvCnPr/>
                          <wps:spPr>
                            <a:xfrm>
                              <a:off x="5980143" y="1"/>
                              <a:ext cx="0" cy="2391911"/>
                            </a:xfrm>
                            <a:prstGeom prst="line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ZoneTexte 86"/>
                          <wps:cNvSpPr txBox="1"/>
                          <wps:spPr>
                            <a:xfrm>
                              <a:off x="474526" y="2140945"/>
                              <a:ext cx="487227" cy="40402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ED5D4D" w:rsidRPr="00F5600D" w:rsidRDefault="00ED5D4D" w:rsidP="00ED5D4D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0"/>
                                    <w:rPrChange w:id="265" w:author="Mathieu LAGRANGE" w:date="2018-10-31T16:11:00Z">
                                      <w:rPr/>
                                    </w:rPrChange>
                                  </w:rPr>
                                </w:pPr>
                                <w:r w:rsidRPr="00F5600D">
                                  <w:rPr>
                                    <w:color w:val="000000" w:themeColor="text1"/>
                                    <w:kern w:val="24"/>
                                    <w:sz w:val="20"/>
                                    <w:lang w:val="fr-FR"/>
                                    <w:rPrChange w:id="266" w:author="Mathieu LAGRANGE" w:date="2018-10-31T16:15:00Z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fr-FR"/>
                                      </w:rPr>
                                    </w:rPrChange>
                                  </w:rPr>
                                  <w:t>T1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" name="ZoneTexte 126"/>
                          <wps:cNvSpPr txBox="1"/>
                          <wps:spPr>
                            <a:xfrm>
                              <a:off x="1495362" y="2140898"/>
                              <a:ext cx="487227" cy="40402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ED5D4D" w:rsidRPr="00F5600D" w:rsidRDefault="00ED5D4D" w:rsidP="00ED5D4D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0"/>
                                    <w:rPrChange w:id="267" w:author="Mathieu LAGRANGE" w:date="2018-10-31T16:15:00Z">
                                      <w:rPr/>
                                    </w:rPrChange>
                                  </w:rPr>
                                </w:pPr>
                                <w:r w:rsidRPr="00F5600D">
                                  <w:rPr>
                                    <w:color w:val="000000" w:themeColor="text1"/>
                                    <w:kern w:val="24"/>
                                    <w:sz w:val="20"/>
                                    <w:lang w:val="fr-FR"/>
                                    <w:rPrChange w:id="268" w:author="Mathieu LAGRANGE" w:date="2018-10-31T16:15:00Z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fr-FR"/>
                                      </w:rPr>
                                    </w:rPrChange>
                                  </w:rPr>
                                  <w:t>T2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6" name="ZoneTexte 127"/>
                          <wps:cNvSpPr txBox="1"/>
                          <wps:spPr>
                            <a:xfrm>
                              <a:off x="3421044" y="2140898"/>
                              <a:ext cx="487227" cy="40402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ED5D4D" w:rsidRPr="00F5600D" w:rsidRDefault="00ED5D4D" w:rsidP="00ED5D4D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0"/>
                                    <w:rPrChange w:id="269" w:author="Mathieu LAGRANGE" w:date="2018-10-31T16:15:00Z">
                                      <w:rPr/>
                                    </w:rPrChange>
                                  </w:rPr>
                                </w:pPr>
                                <w:r w:rsidRPr="00F5600D">
                                  <w:rPr>
                                    <w:color w:val="000000" w:themeColor="text1"/>
                                    <w:kern w:val="24"/>
                                    <w:sz w:val="20"/>
                                    <w:lang w:val="fr-FR"/>
                                    <w:rPrChange w:id="270" w:author="Mathieu LAGRANGE" w:date="2018-10-31T16:15:00Z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fr-FR"/>
                                      </w:rPr>
                                    </w:rPrChange>
                                  </w:rPr>
                                  <w:t>T3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7" name="ZoneTexte 128"/>
                          <wps:cNvSpPr txBox="1"/>
                          <wps:spPr>
                            <a:xfrm>
                              <a:off x="4984205" y="2140507"/>
                              <a:ext cx="487227" cy="40402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ED5D4D" w:rsidRPr="00F5600D" w:rsidRDefault="00ED5D4D" w:rsidP="00ED5D4D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0"/>
                                    <w:rPrChange w:id="271" w:author="Mathieu LAGRANGE" w:date="2018-10-31T16:15:00Z">
                                      <w:rPr/>
                                    </w:rPrChange>
                                  </w:rPr>
                                </w:pPr>
                                <w:r w:rsidRPr="00F5600D">
                                  <w:rPr>
                                    <w:color w:val="000000" w:themeColor="text1"/>
                                    <w:kern w:val="24"/>
                                    <w:sz w:val="20"/>
                                    <w:lang w:val="fr-FR"/>
                                    <w:rPrChange w:id="272" w:author="Mathieu LAGRANGE" w:date="2018-10-31T16:15:00Z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fr-FR"/>
                                      </w:rPr>
                                    </w:rPrChange>
                                  </w:rPr>
                                  <w:t>T4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8" name="ZoneTexte 129"/>
                          <wps:cNvSpPr txBox="1"/>
                          <wps:spPr>
                            <a:xfrm>
                              <a:off x="6199881" y="2140507"/>
                              <a:ext cx="487227" cy="404026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ED5D4D" w:rsidRPr="00F5600D" w:rsidRDefault="00ED5D4D" w:rsidP="00ED5D4D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sz w:val="20"/>
                                    <w:rPrChange w:id="273" w:author="Mathieu LAGRANGE" w:date="2018-10-31T16:15:00Z">
                                      <w:rPr/>
                                    </w:rPrChange>
                                  </w:rPr>
                                </w:pPr>
                                <w:r w:rsidRPr="00F5600D">
                                  <w:rPr>
                                    <w:color w:val="000000" w:themeColor="text1"/>
                                    <w:kern w:val="24"/>
                                    <w:sz w:val="20"/>
                                    <w:lang w:val="fr-FR"/>
                                    <w:rPrChange w:id="274" w:author="Mathieu LAGRANGE" w:date="2018-10-31T16:15:00Z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  <w:lang w:val="fr-FR"/>
                                      </w:rPr>
                                    </w:rPrChange>
                                  </w:rPr>
                                  <w:t>T5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31CEB3D4" id="Groupe 90" o:spid="_x0000_s1026" style="position:absolute;margin-left:0;margin-top:23.9pt;width:414.5pt;height:141.25pt;z-index:251659264;mso-position-horizontal:center;mso-position-horizontal-relative:margin;mso-width-relative:margin;mso-height-relative:margin" coordorigin="-2259" coordsize="74662,254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">
                  <v:group id="Groupe 2" o:spid="_x0000_s1027" style="position:absolute;left:-2259;top:1095;width:11755;height:8867" coordorigin="-3357,1095" coordsize="17469,1317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8" o:spid="_x0000_s1028" type="#_x0000_t75" style="position:absolute;left:-3357;top:1095;width:17468;height:131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D1KMPBAAAA2wAAAA8AAABkcnMvZG93bnJldi54bWxETz1vwjAQ3ZH4D9YhdQMHhkICBqFKRR3K&#10;QChDtyM+kkB8jmKThH+PByTGp/e92vSmEi01rrSsYDqJQBBnVpecK/g7fo8XIJxH1lhZJgUPcrBZ&#10;DwcrTLTt+EBt6nMRQtglqKDwvk6kdFlBBt3E1sSBu9jGoA+wyaVusAvhppKzKPqUBksODQXW9FVQ&#10;dkvvRoFv/080v/5W5/s16+L9aWfjdKfUx6jfLkF46v1b/HL/aAWzMDZ8CT9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D1KMPBAAAA2wAAAA8AAAAAAAAAAAAAAAAAnwIA&#10;AGRycy9kb3ducmV2LnhtbFBLBQYAAAAABAAEAPcAAACNAwAAAAA=&#10;">
                      <v:imagedata r:id="rId10" o:title="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Texte 5" o:spid="_x0000_s1029" type="#_x0000_t202" style="position:absolute;left:-3357;top:2106;width:13721;height:52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a22c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wzy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a22cMAAADbAAAADwAAAAAAAAAAAAAAAACYAgAAZHJzL2Rv&#10;d25yZXYueG1sUEsFBgAAAAAEAAQA9QAAAIgDAAAAAA==&#10;" filled="f" stroked="f">
                      <v:textbox>
                        <w:txbxContent>
                          <w:p w:rsidR="00ED5D4D" w:rsidRPr="00182A17" w:rsidRDefault="00ED5D4D" w:rsidP="00ED5D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182A17">
                              <w:rPr>
                                <w:color w:val="000000" w:themeColor="text1"/>
                                <w:kern w:val="24"/>
                                <w:sz w:val="14"/>
                                <w:szCs w:val="14"/>
                                <w:rPrChange w:id="275" w:author="Mathieu LAGRANGE" w:date="2018-10-31T16:16:00Z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</w:rPrChange>
                              </w:rPr>
                              <w:t>Echographer</w:t>
                            </w:r>
                          </w:p>
                        </w:txbxContent>
                      </v:textbox>
                    </v:shape>
                  </v:group>
                  <v:group id="Groupe 3" o:spid="_x0000_s1030" style="position:absolute;left:60521;top:760;width:11881;height:10816" coordorigin="60521,760" coordsize="22204,198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 id="Image 26" o:spid="_x0000_s1031" type="#_x0000_t75" style="position:absolute;left:60521;top:760;width:22205;height:151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LbwdHEAAAA2wAAAA8AAABkcnMvZG93bnJldi54bWxEj0Frg0AUhO+F/IflBXJr1oQ0FesqkmLp&#10;IZeY0vPDfVWp+1bcrZp/3y0Uchxm5hsmzRfTi4lG11lWsNtGIIhrqztuFHxcy8cYhPPIGnvLpOBG&#10;DvJs9ZBiou3MF5oq34gAYZeggtb7IZHS1S0ZdFs7EAfvy44GfZBjI/WIc4CbXu6j6CgNdhwWWhzo&#10;1FL9Xf0YBdPTfGie5WdZlUWxXF/f4uJyOyu1WS/FCwhPi7+H/9vvWsH+CH9fwg+Q2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LbwdHEAAAA2wAAAA8AAAAAAAAAAAAAAAAA&#10;nwIAAGRycy9kb3ducmV2LnhtbFBLBQYAAAAABAAEAPcAAACQAwAAAAA=&#10;">
                      <v:imagedata r:id="rId11" o:title=""/>
                      <v:path arrowok="t"/>
                    </v:shape>
                    <v:shape id="ZoneTexte 38" o:spid="_x0000_s1032" type="#_x0000_t202" style="position:absolute;left:62688;top:15943;width:18556;height:47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  <v:textbox>
                        <w:txbxContent>
                          <w:p w:rsidR="00ED5D4D" w:rsidRPr="00182A17" w:rsidRDefault="00ED5D4D" w:rsidP="00ED5D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182A17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  <w:rPrChange w:id="276" w:author="Mathieu LAGRANGE" w:date="2018-10-31T16:16:00Z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</w:rPrChange>
                              </w:rPr>
                              <w:t>Monitor</w:t>
                            </w:r>
                          </w:p>
                        </w:txbxContent>
                      </v:textbox>
                    </v:shape>
                  </v:group>
                  <v:group id="Groupe 4" o:spid="_x0000_s1033" style="position:absolute;left:14576;width:42183;height:17919" coordorigin="14576" coordsize="42183,179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shape id="Image 19" o:spid="_x0000_s1034" type="#_x0000_t75" style="position:absolute;left:14576;top:1494;width:4529;height:45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7SVNTCAAAA2wAAAA8AAABkcnMvZG93bnJldi54bWxET01rwkAQvRf8D8sIvRSzqYWi0TVIQSm9&#10;hNroeciO2WB2NmbXmP77bqHQ2zze56zz0bZioN43jhU8JykI4srphmsF5ddutgDhA7LG1jEp+CYP&#10;+WbysMZMuzt/0nAItYgh7DNUYELoMil9ZciiT1xHHLmz6y2GCPta6h7vMdy2cp6mr9Jiw7HBYEdv&#10;hqrL4WYVhBf9VJuLq7D4OB+vfl+cyq5Q6nE6blcgAo3hX/znftdx/hJ+f4kHyM0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e0lTUwgAAANsAAAAPAAAAAAAAAAAAAAAAAJ8C&#10;AABkcnMvZG93bnJldi54bWxQSwUGAAAAAAQABAD3AAAAjgMAAAAA&#10;">
                      <v:imagedata r:id="rId12" o:title=""/>
                      <v:path arrowok="t"/>
                    </v:shape>
                    <v:shape id="Image 20" o:spid="_x0000_s1035" type="#_x0000_t75" style="position:absolute;left:52231;top:1895;width:4528;height:45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EN/S/AAAA2wAAAA8AAABkcnMvZG93bnJldi54bWxET8uKwjAU3Qv+Q7iCG9F0FAapjSLCiMym&#10;jK/1pbltis1NbaJ2/t4sBmZ5OO9s09tGPKnztWMFH7MEBHHhdM2VgvPpa7oE4QOyxsYxKfglD5v1&#10;cJBhqt2Lf+h5DJWIIexTVGBCaFMpfWHIop+5ljhypesshgi7SuoOXzHcNnKeJJ/SYs2xwWBLO0PF&#10;7fiwCsJCTypzcwXm3+Xl7vf59dzmSo1H/XYFIlAf/sV/7oNWMI/r45f4A+T6D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BhDf0vwAAANsAAAAPAAAAAAAAAAAAAAAAAJ8CAABk&#10;cnMvZG93bnJldi54bWxQSwUGAAAAAAQABAD3AAAAiwMAAAAA&#10;">
                      <v:imagedata r:id="rId12" o:title=""/>
                      <v:path arrowok="t"/>
                    </v:shape>
                    <v:roundrect id="Rectangle à coins arrondis 21" o:spid="_x0000_s1036" style="position:absolute;left:25423;width:20497;height:9262;visibility:visible;mso-wrap-style:square;v-text-anchor:middle" arcsize="687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diNcQA&#10;AADbAAAADwAAAGRycy9kb3ducmV2LnhtbESPUWsCMRCE3wv+h7CCL6XmPEqxV6OIRfDFFrU/YLms&#10;l/MumzNJvfPfN4VCH4fZ+WZnsRpsK27kQ+1YwWyagSAuna65UvB12j7NQYSIrLF1TAruFGC1HD0s&#10;sNCu5wPdjrESCcKhQAUmxq6QMpSGLIap64iTd3beYkzSV1J77BPctjLPshdpsebUYLCjjaGyOX7b&#10;9MbnY9e/u49r0zxv/cXk+6uJr0pNxsP6DUSkIf4f/6V3WkE+g98tCQB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nYjXEAAAA2wAAAA8AAAAAAAAAAAAAAAAAmAIAAGRycy9k&#10;b3ducmV2LnhtbFBLBQYAAAAABAAEAPUAAACJAwAAAAA=&#10;" filled="f" strokecolor="black [3213]" strokeweight="1pt">
                      <v:textbox>
                        <w:txbxContent>
                          <w:p w:rsidR="00ED5D4D" w:rsidRPr="00F5600D" w:rsidRDefault="00ED5D4D" w:rsidP="00ED5D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4"/>
                                <w:rPrChange w:id="277" w:author="Mathieu LAGRANGE" w:date="2018-10-31T16:17:00Z">
                                  <w:rPr/>
                                </w:rPrChange>
                              </w:rPr>
                            </w:pPr>
                            <w:r w:rsidRPr="00F5600D">
                              <w:rPr>
                                <w:color w:val="000000" w:themeColor="text1"/>
                                <w:kern w:val="24"/>
                                <w:sz w:val="20"/>
                                <w:szCs w:val="36"/>
                                <w:lang w:val="fr-FR"/>
                                <w:rPrChange w:id="278" w:author="Mathieu LAGRANGE" w:date="2018-10-31T16:17:00Z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:lang w:val="fr-FR"/>
                                  </w:rPr>
                                </w:rPrChange>
                              </w:rPr>
                              <w:t>5G-NGC</w:t>
                            </w:r>
                          </w:p>
                        </w:txbxContent>
                      </v:textbox>
                    </v:roundrect>
                    <v:line id="Connecteur droit 22" o:spid="_x0000_s1037" style="position:absolute;flip:x y;visibility:visible;mso-wrap-style:square" from="19105,4631" to="25423,4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3BWp8EAAADbAAAADwAAAGRycy9kb3ducmV2LnhtbESP0YrCMBRE34X9h3AXfBFNt+Ii1SiL&#10;IO6ToO4HXJtrUmxuShNr/fuNIPg4zMwZZrnuXS06akPlWcHXJANBXHpdsVHwd9qO5yBCRNZYeyYF&#10;DwqwXn0Mllhof+cDdcdoRIJwKFCBjbEppAylJYdh4hvi5F186zAm2RqpW7wnuKtlnmXf0mHFacFi&#10;QxtL5fV4cwpuO9zMpuf8PK/tThq3pf3MjJQafvY/CxCR+vgOv9q/WkGew/NL+gFy9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cFanwQAAANsAAAAPAAAAAAAAAAAAAAAA&#10;AKECAABkcnMvZG93bnJldi54bWxQSwUGAAAAAAQABAD5AAAAjwMAAAAA&#10;" strokecolor="black [3213]" strokeweight="1pt"/>
                    <v:line id="Connecteur droit 23" o:spid="_x0000_s1038" style="position:absolute;flip:x y;visibility:visible;mso-wrap-style:square" from="45949,4724" to="52268,47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zzPMMAAADbAAAADwAAAGRycy9kb3ducmV2LnhtbESPwWrDMBBE74H+g9hCLqGR45Bi3Cim&#10;GEJyKjTtB6ytrWRqrYylOO7fV4FCj8PMvGH21ex6MdEYOs8KNusMBHHrdcdGwefH8akAESKyxt4z&#10;KfihANXhYbHHUvsbv9N0iUYkCIcSFdgYh1LK0FpyGNZ+IE7elx8dxiRHI/WItwR3vcyz7Fk67Dgt&#10;WByottR+X65OwfWE9W7b5E3R25M07khvO7NSavk4v76AiDTH//Bf+6wV5Fu4f0k/QB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Q88zzDAAAA2wAAAA8AAAAAAAAAAAAA&#10;AAAAoQIAAGRycy9kb3ducmV2LnhtbFBLBQYAAAAABAAEAPkAAACRAwAAAAA=&#10;" strokecolor="black [3213]" strokeweight="1pt"/>
                    <v:line id="Connecteur droit 24" o:spid="_x0000_s1039" style="position:absolute;flip:x;visibility:visible;mso-wrap-style:square" from="35672,9262" to="35672,10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ZGOsUAAADbAAAADwAAAGRycy9kb3ducmV2LnhtbESPW2vCQBSE3wv+h+UIvjWbSm9GVxGh&#10;UEIVjHnp2yF7cqHZszG7mvjvu0Khj8PMfMOsNqNpxZV611hW8BTFIIgLqxuuFOSnj8d3EM4ja2wt&#10;k4IbOdisJw8rTLQd+EjXzFciQNglqKD2vkukdEVNBl1kO+LglbY36IPsK6l7HALctHIex6/SYMNh&#10;ocaOdjUVP9nFKEhPi3L3le4PN3f+PlD5Fh9fslyp2XTcLkF4Gv1/+K/9qRXMn+H+JfwAuf4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ZGOsUAAADbAAAADwAAAAAAAAAA&#10;AAAAAAChAgAAZHJzL2Rvd25yZXYueG1sUEsFBgAAAAAEAAQA+QAAAJMDAAAAAA==&#10;" strokecolor="black [3213]" strokeweight="1pt"/>
                    <v:roundrect id="Rectangle à coins arrondis 25" o:spid="_x0000_s1040" style="position:absolute;left:27968;top:10957;width:15407;height:6962;visibility:visible;mso-wrap-style:square;v-text-anchor:middle" arcsize="6878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xkNsUA&#10;AADbAAAADwAAAGRycy9kb3ducmV2LnhtbESPUWsCMRCE3wv+h7BCX4rmPFqpV6NIi9CXVrT+gOWy&#10;Xq532ZxJ6p3/3hQKfRxm55ud5XqwrbiQD7VjBbNpBoK4dLrmSsHxazt5BhEissbWMSm4UoD1anS3&#10;xEK7nvd0OcRKJAiHAhWYGLtCylAashimriNO3sl5izFJX0ntsU9w28o8y+bSYs2pwWBHr4bK5vBj&#10;0xu7h65/c5/npnnc+m+Tf5xNXCh1Px42LyAiDfH/+C/9rhXkT/C7JQF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HGQ2xQAAANsAAAAPAAAAAAAAAAAAAAAAAJgCAABkcnMv&#10;ZG93bnJldi54bWxQSwUGAAAAAAQABAD1AAAAigMAAAAA&#10;" filled="f" strokecolor="black [3213]" strokeweight="1pt">
                      <v:textbox>
                        <w:txbxContent>
                          <w:p w:rsidR="00ED5D4D" w:rsidRPr="00F5600D" w:rsidRDefault="00ED5D4D" w:rsidP="00ED5D4D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4"/>
                                <w:rPrChange w:id="279" w:author="Mathieu LAGRANGE" w:date="2018-10-31T16:17:00Z">
                                  <w:rPr/>
                                </w:rPrChange>
                              </w:rPr>
                            </w:pPr>
                            <w:r w:rsidRPr="00F5600D">
                              <w:rPr>
                                <w:color w:val="000000" w:themeColor="text1"/>
                                <w:kern w:val="24"/>
                                <w:sz w:val="20"/>
                                <w:szCs w:val="36"/>
                                <w:lang w:val="fr-FR"/>
                                <w:rPrChange w:id="280" w:author="Mathieu LAGRANGE" w:date="2018-10-31T16:17:00Z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:lang w:val="fr-FR"/>
                                  </w:rPr>
                                </w:rPrChange>
                              </w:rPr>
                              <w:t>Application</w:t>
                            </w:r>
                          </w:p>
                        </w:txbxContent>
                      </v:textbox>
                    </v:roundrect>
                  </v:group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5" o:spid="_x0000_s1041" type="#_x0000_t32" style="position:absolute;left:3582;top:21533;width:653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ropDMQAAADaAAAADwAAAGRycy9kb3ducmV2LnhtbESPQWvCQBSE7wX/w/IEb3WjoEjqRkRa&#10;8VAKtdra20v2mQSzb8PuqvHfuwWhx2FmvmHmi8404kLO15YVjIYJCOLC6ppLBbuvt+cZCB+QNTaW&#10;ScGNPCyy3tMcU22v/EmXbShFhLBPUUEVQptK6YuKDPqhbYmjd7TOYIjSlVI7vEa4aeQ4SabSYM1x&#10;ocKWVhUVp+3ZKDh8bN4nZb7aH4LLZ6/r9uf3O2GlBv1u+QIiUBf+w4/2RiuYwN+VeAN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uikMxAAAANoAAAAPAAAAAAAAAAAA&#10;AAAAAKECAABkcnMvZG93bnJldi54bWxQSwUGAAAAAAQABAD5AAAAkgMAAAAA&#10;" strokecolor="black [3213]">
                    <v:stroke startarrow="block" endarrow="block"/>
                  </v:shape>
                  <v:shape id="Connecteur droit avec flèche 6" o:spid="_x0000_s1042" type="#_x0000_t32" style="position:absolute;left:59801;top:21533;width:653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i3e8QAAADaAAAADwAAAGRycy9kb3ducmV2LnhtbESPQWvCQBSE74L/YXmCN90oKJK6EZFW&#10;PJRCrbb29pJ9JsHs27C71fTfuwWhx2FmvmGWq8404krO15YVTMYJCOLC6ppLBYePl9EChA/IGhvL&#10;pOCXPKyyfm+JqbY3fqfrPpQiQtinqKAKoU2l9EVFBv3YtsTRO1tnMETpSqkd3iLcNHKaJHNpsOa4&#10;UGFLm4qKy/7HKDi97V5nZb45noLLF8/b9uv7M2GlhoNu/QQiUBf+w4/2TiuYw9+VeANkd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aLd7xAAAANoAAAAPAAAAAAAAAAAA&#10;AAAAAKECAABkcnMvZG93bnJldi54bWxQSwUGAAAAAAQABAD5AAAAkgMAAAAA&#10;" strokecolor="black [3213]">
                    <v:stroke startarrow="block" endarrow="block"/>
                  </v:shape>
                  <v:shape id="Connecteur droit avec flèche 7" o:spid="_x0000_s1043" type="#_x0000_t32" style="position:absolute;left:10115;top:21533;width:1728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SQS4MUAAADaAAAADwAAAGRycy9kb3ducmV2LnhtbESPT2vCQBTE70K/w/IKvemmglVSN6FI&#10;FQ9F8E9be3tmX5PQ7Nuwu9X47V1B8DjMzG+Yad6ZRhzJ+dqygudBAoK4sLrmUsFuO+9PQPiArLGx&#10;TArO5CHPHnpTTLU98ZqOm1CKCGGfooIqhDaV0hcVGfQD2xJH79c6gyFKV0rt8BThppHDJHmRBmuO&#10;CxW2NKuo+Nv8GwX71fJjVB5mn/vgDpP3Rfv985WwUk+P3dsriEBduIdv7aVWMIbrlXgDZH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SQS4MUAAADaAAAADwAAAAAAAAAA&#10;AAAAAAChAgAAZHJzL2Rvd25yZXYueG1sUEsFBgAAAAAEAAQA+QAAAJMDAAAAAA==&#10;" strokecolor="black [3213]">
                    <v:stroke startarrow="block" endarrow="block"/>
                  </v:shape>
                  <v:shape id="Connecteur droit avec flèche 8" o:spid="_x0000_s1044" type="#_x0000_t32" style="position:absolute;left:43959;top:21533;width:158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uGksAAAADaAAAADwAAAGRycy9kb3ducmV2LnhtbERPy4rCMBTdD/gP4Qqz01TBQapRRFRc&#10;iDC+3V2ba1tsbkqS0c7fTxbCLA/nPZ42phJPcr60rKDXTUAQZ1aXnCs47JedIQgfkDVWlknBL3mY&#10;TlofY0y1ffE3PXchFzGEfYoKihDqVEqfFWTQd21NHLm7dQZDhC6X2uErhptK9pPkSxosOTYUWNO8&#10;oOyx+zEKLtv1ZpDf5sdLcLfhYlWfr6eElfpsN7MRiEBN+Be/3WutIG6NV+INkJM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C7hpLAAAAA2gAAAA8AAAAAAAAAAAAAAAAA&#10;oQIAAGRycy9kb3ducmV2LnhtbFBLBQYAAAAABAAEAPkAAACOAwAAAAA=&#10;" strokecolor="black [3213]">
                    <v:stroke startarrow="block" endarrow="block"/>
                  </v:shape>
                  <v:shape id="Connecteur droit avec flèche 9" o:spid="_x0000_s1045" type="#_x0000_t32" style="position:absolute;left:27397;top:21533;width:1656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/cjCcUAAADaAAAADwAAAGRycy9kb3ducmV2LnhtbESPT2vCQBTE70K/w/IKvemmgkVTN6FI&#10;FQ9F8E9be3tmX5PQ7Nuwu9X47V1B8DjMzG+Yad6ZRhzJ+dqygudBAoK4sLrmUsFuO++PQfiArLGx&#10;TArO5CHPHnpTTLU98ZqOm1CKCGGfooIqhDaV0hcVGfQD2xJH79c6gyFKV0rt8BThppHDJHmRBmuO&#10;CxW2NKuo+Nv8GwX71fJjVB5mn/vgDuP3Rfv985WwUk+P3dsriEBduIdv7aVWMIHrlXgDZH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/cjCcUAAADaAAAADwAAAAAAAAAA&#10;AAAAAAChAgAAZHJzL2Rvd25yZXYueG1sUEsFBgAAAAAEAAQA+QAAAJMDAAAAAA==&#10;" strokecolor="black [3213]">
                    <v:stroke startarrow="block" endarrow="block"/>
                  </v:shape>
                  <v:line id="Connecteur droit 10" o:spid="_x0000_s1046" style="position:absolute;visibility:visible;mso-wrap-style:square" from="10115,0" to="10115,23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jSFsMAAADbAAAADwAAAGRycy9kb3ducmV2LnhtbESPQWvCQBCF74L/YRmhN91URDR1lSKk&#10;pPZU9QcM2WkSzM6G7MbEf+8cCt5meG/e+2Z3GF2j7tSF2rOB90UCirjwtubSwPWSzTegQkS22Hgm&#10;Aw8KcNhPJztMrR/4l+7nWCoJ4ZCigSrGNtU6FBU5DAvfEov25zuHUdau1LbDQcJdo5dJstYOa5aG&#10;Cls6VlTczr0zkJ1+VkPI821Yt9/xlq36r1PfG/M2Gz8/QEUa48v8f51bwRd6+UUG0Ps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qo0hbDAAAA2wAAAA8AAAAAAAAAAAAA&#10;AAAAoQIAAGRycy9kb3ducmV2LnhtbFBLBQYAAAAABAAEAPkAAACRAwAAAAA=&#10;" strokecolor="#4579b8 [3044]">
                    <v:stroke dashstyle="dash"/>
                  </v:line>
                  <v:line id="Connecteur droit 11" o:spid="_x0000_s1047" style="position:absolute;visibility:visible;mso-wrap-style:square" from="27397,10110" to="27397,23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R3jb8AAADbAAAADwAAAGRycy9kb3ducmV2LnhtbERPy6rCMBDdX/Afwgjurqkicq1GEaFS&#10;deXjA4ZmbIvNpDSprX9vBOHu5nCes9r0phJPalxpWcFkHIEgzqwuOVdwuya/fyCcR9ZYWSYFL3Kw&#10;WQ9+Vhhr2/GZnhefixDCLkYFhfd1LKXLCjLoxrYmDtzdNgZ9gE0udYNdCDeVnEbRXBosOTQUWNOu&#10;oOxxaY2C5HiadS5NF25eH/wjmbX7Y9sqNRr22yUIT73/F3/dqQ7zJ/D5JRwg12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R3jb8AAADbAAAADwAAAAAAAAAAAAAAAACh&#10;AgAAZHJzL2Rvd25yZXYueG1sUEsFBgAAAAAEAAQA+QAAAI0DAAAAAA==&#10;" strokecolor="#4579b8 [3044]">
                    <v:stroke dashstyle="dash"/>
                  </v:line>
                  <v:line id="Connecteur droit 12" o:spid="_x0000_s1048" style="position:absolute;visibility:visible;mso-wrap-style:square" from="43959,10110" to="43959,23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bp+r4AAADbAAAADwAAAGRycy9kb3ducmV2LnhtbERPzYrCMBC+C75DGMGbpoqIVqOIUKnu&#10;adUHGJqxLTaT0qS2vr1ZWPA2H9/vbPe9qcSLGldaVjCbRiCIM6tLzhXcb8lkBcJ5ZI2VZVLwJgf7&#10;3XCwxVjbjn/pdfW5CCHsYlRQeF/HUrqsIINuamviwD1sY9AH2ORSN9iFcFPJeRQtpcGSQ0OBNR0L&#10;yp7X1ihILj+LzqXp2i3rs38mi/Z0aVulxqP+sAHhqfdf8b871WH+HP5+CQfI3Qc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FNun6vgAAANsAAAAPAAAAAAAAAAAAAAAAAKEC&#10;AABkcnMvZG93bnJldi54bWxQSwUGAAAAAAQABAD5AAAAjAMAAAAA&#10;" strokecolor="#4579b8 [3044]">
                    <v:stroke dashstyle="dash"/>
                  </v:line>
                  <v:line id="Connecteur droit 13" o:spid="_x0000_s1049" style="position:absolute;visibility:visible;mso-wrap-style:square" from="59801,0" to="59801,23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npMYcAAAADbAAAADwAAAGRycy9kb3ducmV2LnhtbERPzYrCMBC+C/sOYYS9aaorslajLEKX&#10;qie7PsDQjG2xmZQmtd23N4LgbT6+39nsBlOLO7WusqxgNo1AEOdWV1wouPwlk28QziNrrC2Tgn9y&#10;sNt+jDYYa9vzme6ZL0QIYRejgtL7JpbS5SUZdFPbEAfualuDPsC2kLrFPoSbWs6jaCkNVhwaSmxo&#10;X1J+yzqjIDmeFr1L05VbNgd/Sxbd77HrlPocDz9rEJ4G/xa/3KkO87/g+Us4QG4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p6TGHAAAAA2wAAAA8AAAAAAAAAAAAAAAAA&#10;oQIAAGRycy9kb3ducmV2LnhtbFBLBQYAAAAABAAEAPkAAACOAwAAAAA=&#10;" strokecolor="#4579b8 [3044]">
                    <v:stroke dashstyle="dash"/>
                  </v:line>
                  <v:shape id="ZoneTexte 86" o:spid="_x0000_s1050" type="#_x0000_t202" style="position:absolute;left:4745;top:21409;width:4872;height: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<v:textbox>
                      <w:txbxContent>
                        <w:p w:rsidR="00ED5D4D" w:rsidRPr="00F5600D" w:rsidRDefault="00ED5D4D" w:rsidP="00ED5D4D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rPrChange w:id="281" w:author="Mathieu LAGRANGE" w:date="2018-10-31T16:11:00Z">
                                <w:rPr/>
                              </w:rPrChange>
                            </w:rPr>
                          </w:pPr>
                          <w:r w:rsidRPr="00F5600D">
                            <w:rPr>
                              <w:color w:val="000000" w:themeColor="text1"/>
                              <w:kern w:val="24"/>
                              <w:sz w:val="20"/>
                              <w:lang w:val="fr-FR"/>
                              <w:rPrChange w:id="282" w:author="Mathieu LAGRANGE" w:date="2018-10-31T16:15:00Z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fr-FR"/>
                                </w:rPr>
                              </w:rPrChange>
                            </w:rPr>
                            <w:t>T1</w:t>
                          </w:r>
                        </w:p>
                      </w:txbxContent>
                    </v:textbox>
                  </v:shape>
                  <v:shape id="ZoneTexte 126" o:spid="_x0000_s1051" type="#_x0000_t202" style="position:absolute;left:14953;top:21408;width:4872;height:40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  <v:textbox>
                      <w:txbxContent>
                        <w:p w:rsidR="00ED5D4D" w:rsidRPr="00F5600D" w:rsidRDefault="00ED5D4D" w:rsidP="00ED5D4D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rPrChange w:id="283" w:author="Mathieu LAGRANGE" w:date="2018-10-31T16:15:00Z">
                                <w:rPr/>
                              </w:rPrChange>
                            </w:rPr>
                          </w:pPr>
                          <w:r w:rsidRPr="00F5600D">
                            <w:rPr>
                              <w:color w:val="000000" w:themeColor="text1"/>
                              <w:kern w:val="24"/>
                              <w:sz w:val="20"/>
                              <w:lang w:val="fr-FR"/>
                              <w:rPrChange w:id="284" w:author="Mathieu LAGRANGE" w:date="2018-10-31T16:15:00Z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fr-FR"/>
                                </w:rPr>
                              </w:rPrChange>
                            </w:rPr>
                            <w:t>T2</w:t>
                          </w:r>
                        </w:p>
                      </w:txbxContent>
                    </v:textbox>
                  </v:shape>
                  <v:shape id="ZoneTexte 127" o:spid="_x0000_s1052" type="#_x0000_t202" style="position:absolute;left:34210;top:21408;width:4872;height:40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<v:textbox>
                      <w:txbxContent>
                        <w:p w:rsidR="00ED5D4D" w:rsidRPr="00F5600D" w:rsidRDefault="00ED5D4D" w:rsidP="00ED5D4D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rPrChange w:id="285" w:author="Mathieu LAGRANGE" w:date="2018-10-31T16:15:00Z">
                                <w:rPr/>
                              </w:rPrChange>
                            </w:rPr>
                          </w:pPr>
                          <w:r w:rsidRPr="00F5600D">
                            <w:rPr>
                              <w:color w:val="000000" w:themeColor="text1"/>
                              <w:kern w:val="24"/>
                              <w:sz w:val="20"/>
                              <w:lang w:val="fr-FR"/>
                              <w:rPrChange w:id="286" w:author="Mathieu LAGRANGE" w:date="2018-10-31T16:15:00Z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fr-FR"/>
                                </w:rPr>
                              </w:rPrChange>
                            </w:rPr>
                            <w:t>T3</w:t>
                          </w:r>
                        </w:p>
                      </w:txbxContent>
                    </v:textbox>
                  </v:shape>
                  <v:shape id="ZoneTexte 128" o:spid="_x0000_s1053" type="#_x0000_t202" style="position:absolute;left:49842;top:21405;width:4872;height: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<v:textbox>
                      <w:txbxContent>
                        <w:p w:rsidR="00ED5D4D" w:rsidRPr="00F5600D" w:rsidRDefault="00ED5D4D" w:rsidP="00ED5D4D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rPrChange w:id="287" w:author="Mathieu LAGRANGE" w:date="2018-10-31T16:15:00Z">
                                <w:rPr/>
                              </w:rPrChange>
                            </w:rPr>
                          </w:pPr>
                          <w:r w:rsidRPr="00F5600D">
                            <w:rPr>
                              <w:color w:val="000000" w:themeColor="text1"/>
                              <w:kern w:val="24"/>
                              <w:sz w:val="20"/>
                              <w:lang w:val="fr-FR"/>
                              <w:rPrChange w:id="288" w:author="Mathieu LAGRANGE" w:date="2018-10-31T16:15:00Z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fr-FR"/>
                                </w:rPr>
                              </w:rPrChange>
                            </w:rPr>
                            <w:t>T4</w:t>
                          </w:r>
                        </w:p>
                      </w:txbxContent>
                    </v:textbox>
                  </v:shape>
                  <v:shape id="ZoneTexte 129" o:spid="_x0000_s1054" type="#_x0000_t202" style="position:absolute;left:61998;top:21405;width:4873;height:4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<v:textbox>
                      <w:txbxContent>
                        <w:p w:rsidR="00ED5D4D" w:rsidRPr="00F5600D" w:rsidRDefault="00ED5D4D" w:rsidP="00ED5D4D">
                          <w:pPr>
                            <w:pStyle w:val="NormalWeb"/>
                            <w:spacing w:before="0" w:beforeAutospacing="0" w:after="0" w:afterAutospacing="0"/>
                            <w:rPr>
                              <w:sz w:val="20"/>
                              <w:rPrChange w:id="289" w:author="Mathieu LAGRANGE" w:date="2018-10-31T16:15:00Z">
                                <w:rPr/>
                              </w:rPrChange>
                            </w:rPr>
                          </w:pPr>
                          <w:r w:rsidRPr="00F5600D">
                            <w:rPr>
                              <w:color w:val="000000" w:themeColor="text1"/>
                              <w:kern w:val="24"/>
                              <w:sz w:val="20"/>
                              <w:lang w:val="fr-FR"/>
                              <w:rPrChange w:id="290" w:author="Mathieu LAGRANGE" w:date="2018-10-31T16:15:00Z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lang w:val="fr-FR"/>
                                </w:rPr>
                              </w:rPrChange>
                            </w:rPr>
                            <w:t>T5</w:t>
                          </w:r>
                        </w:p>
                      </w:txbxContent>
                    </v:textbox>
                  </v:shape>
                  <w10:wrap type="topAndBottom" anchorx="margin"/>
                </v:group>
              </w:pict>
            </mc:Fallback>
          </mc:AlternateContent>
        </w:r>
      </w:ins>
      <w:ins w:id="291" w:author="Mathieu LAGRANGE" w:date="2018-10-31T16:22:00Z">
        <w:r w:rsidR="006E3368">
          <w:t>This principle is depicted on the figure below:</w:t>
        </w:r>
      </w:ins>
    </w:p>
    <w:p w:rsidR="00FD4758" w:rsidRDefault="00FD4758" w:rsidP="00FD4758">
      <w:pPr>
        <w:rPr>
          <w:ins w:id="292" w:author="Mathieu LAGRANGE" w:date="2018-10-31T16:43:00Z"/>
        </w:rPr>
      </w:pPr>
    </w:p>
    <w:p w:rsidR="00FD4758" w:rsidRDefault="00FD4758" w:rsidP="00FD4758">
      <w:pPr>
        <w:rPr>
          <w:ins w:id="293" w:author="Mathieu LAGRANGE" w:date="2018-10-31T16:42:00Z"/>
        </w:rPr>
      </w:pPr>
      <w:ins w:id="294" w:author="Mathieu LAGRANGE" w:date="2018-10-31T16:42:00Z">
        <w:r w:rsidRPr="00542ABE">
          <w:t>W</w:t>
        </w:r>
        <w:r w:rsidRPr="002F6011">
          <w:t xml:space="preserve">ith, </w:t>
        </w:r>
      </w:ins>
    </w:p>
    <w:p w:rsidR="006E3368" w:rsidRDefault="006E3368" w:rsidP="006E3368">
      <w:pPr>
        <w:rPr>
          <w:ins w:id="295" w:author="Mathieu LAGRANGE" w:date="2018-10-31T16:22:00Z"/>
        </w:rPr>
      </w:pPr>
      <w:ins w:id="296" w:author="Mathieu LAGRANGE" w:date="2018-10-31T16:22:00Z">
        <w:r>
          <w:t>T1 = Time for image generation</w:t>
        </w:r>
      </w:ins>
      <w:ins w:id="297" w:author="Mathieu LAGRANGE" w:date="2018-10-31T16:24:00Z">
        <w:r w:rsidR="0081212B">
          <w:t>,</w:t>
        </w:r>
      </w:ins>
    </w:p>
    <w:p w:rsidR="006E3368" w:rsidRDefault="006E3368" w:rsidP="006E3368">
      <w:pPr>
        <w:rPr>
          <w:ins w:id="298" w:author="Mathieu LAGRANGE" w:date="2018-10-31T16:22:00Z"/>
        </w:rPr>
      </w:pPr>
      <w:ins w:id="299" w:author="Mathieu LAGRANGE" w:date="2018-10-31T16:22:00Z">
        <w:r>
          <w:t>T2 + T4 = Time Delay through 5G Network</w:t>
        </w:r>
      </w:ins>
      <w:ins w:id="300" w:author="Mathieu LAGRANGE" w:date="2018-10-31T16:24:00Z">
        <w:r w:rsidR="0081212B">
          <w:t>,</w:t>
        </w:r>
      </w:ins>
    </w:p>
    <w:p w:rsidR="006E3368" w:rsidRDefault="006E3368" w:rsidP="006E3368">
      <w:pPr>
        <w:rPr>
          <w:ins w:id="301" w:author="Mathieu LAGRANGE" w:date="2018-10-31T16:22:00Z"/>
        </w:rPr>
      </w:pPr>
      <w:ins w:id="302" w:author="Mathieu LAGRANGE" w:date="2018-10-31T16:22:00Z">
        <w:r>
          <w:t>T3 = Application processing time</w:t>
        </w:r>
      </w:ins>
      <w:ins w:id="303" w:author="Mathieu LAGRANGE" w:date="2018-10-31T16:24:00Z">
        <w:r w:rsidR="0081212B">
          <w:t>,</w:t>
        </w:r>
      </w:ins>
    </w:p>
    <w:p w:rsidR="006E3368" w:rsidRDefault="006E3368" w:rsidP="006E3368">
      <w:pPr>
        <w:rPr>
          <w:ins w:id="304" w:author="Mathieu LAGRANGE" w:date="2018-10-31T16:22:00Z"/>
        </w:rPr>
      </w:pPr>
      <w:ins w:id="305" w:author="Mathieu LAGRANGE" w:date="2018-10-31T16:22:00Z">
        <w:r>
          <w:t>T5 = Time for image display</w:t>
        </w:r>
      </w:ins>
      <w:ins w:id="306" w:author="Mathieu LAGRANGE" w:date="2018-10-31T16:24:00Z">
        <w:r w:rsidR="0081212B">
          <w:t>,</w:t>
        </w:r>
      </w:ins>
    </w:p>
    <w:p w:rsidR="006E3368" w:rsidRPr="00C4720D" w:rsidRDefault="0081212B" w:rsidP="00981840">
      <w:pPr>
        <w:rPr>
          <w:ins w:id="307" w:author="Mathieu LAGRANGE" w:date="2018-10-31T16:22:00Z"/>
          <w:lang w:val="fr-FR"/>
        </w:rPr>
      </w:pPr>
      <w:ins w:id="308" w:author="Mathieu LAGRANGE" w:date="2018-10-31T16:24:00Z">
        <w:r w:rsidRPr="00C4720D">
          <w:rPr>
            <w:lang w:val="fr-FR"/>
          </w:rPr>
          <w:t>And System Latency = T1 + T2 + T3 + T4 + T5</w:t>
        </w:r>
      </w:ins>
    </w:p>
    <w:p w:rsidR="003C1BB1" w:rsidRDefault="003C1BB1" w:rsidP="00981840">
      <w:pPr>
        <w:rPr>
          <w:ins w:id="309" w:author="Mathieu LAGRANGE" w:date="2018-10-31T12:14:00Z"/>
        </w:rPr>
      </w:pPr>
      <w:ins w:id="310" w:author="Mathieu LAGRANGE" w:date="2018-10-19T19:01:00Z">
        <w:r>
          <w:t>T</w:t>
        </w:r>
      </w:ins>
      <w:ins w:id="311" w:author="Mathieu LAGRANGE" w:date="2018-10-19T19:00:00Z">
        <w:r>
          <w:t xml:space="preserve">he </w:t>
        </w:r>
      </w:ins>
      <w:ins w:id="312" w:author="Mathieu LAGRANGE" w:date="2018-10-30T11:52:00Z">
        <w:r w:rsidR="004D686A">
          <w:t>S</w:t>
        </w:r>
      </w:ins>
      <w:ins w:id="313" w:author="Mathieu LAGRANGE" w:date="2018-10-19T19:00:00Z">
        <w:r>
          <w:t xml:space="preserve">ystem </w:t>
        </w:r>
      </w:ins>
      <w:ins w:id="314" w:author="Mathieu LAGRANGE" w:date="2018-10-30T11:52:00Z">
        <w:r w:rsidR="004D686A">
          <w:t>L</w:t>
        </w:r>
      </w:ins>
      <w:ins w:id="315" w:author="Mathieu LAGRANGE" w:date="2018-10-19T19:00:00Z">
        <w:r>
          <w:t xml:space="preserve">atency </w:t>
        </w:r>
      </w:ins>
      <w:ins w:id="316" w:author="Mathieu LAGRANGE" w:date="2018-10-30T11:40:00Z">
        <w:r w:rsidR="00981840">
          <w:t xml:space="preserve">impairs the achievable precision at a given gesture speed and is defined based on the fact that </w:t>
        </w:r>
      </w:ins>
      <w:ins w:id="317" w:author="Mathieu LAGRANGE" w:date="2018-10-19T18:41:00Z">
        <w:r w:rsidR="006F1DCF">
          <w:t>s</w:t>
        </w:r>
      </w:ins>
      <w:ins w:id="318" w:author="Mathieu LAGRANGE" w:date="2018-10-19T18:40:00Z">
        <w:r w:rsidR="006F1DCF">
          <w:t xml:space="preserve">urgeons </w:t>
        </w:r>
      </w:ins>
      <w:ins w:id="319" w:author="Mathieu LAGRANGE" w:date="2018-10-19T18:41:00Z">
        <w:r w:rsidR="006F1DCF">
          <w:t xml:space="preserve">often feel comfortable with a </w:t>
        </w:r>
      </w:ins>
      <w:ins w:id="320" w:author="Mathieu LAGRANGE" w:date="2018-10-30T11:43:00Z">
        <w:r w:rsidR="00981840">
          <w:t xml:space="preserve">latency </w:t>
        </w:r>
      </w:ins>
      <w:ins w:id="321" w:author="Mathieu LAGRANGE" w:date="2018-10-30T11:44:00Z">
        <w:r w:rsidR="00981840">
          <w:t xml:space="preserve">that gives </w:t>
        </w:r>
      </w:ins>
      <w:ins w:id="322" w:author="Mathieu LAGRANGE" w:date="2018-10-19T18:41:00Z">
        <w:r w:rsidR="006F1DCF">
          <w:t>0.5cm precision at 30cm/s hand speed</w:t>
        </w:r>
      </w:ins>
      <w:ins w:id="323" w:author="Mathieu LAGRANGE" w:date="2018-10-19T18:42:00Z">
        <w:r w:rsidR="006F1DCF">
          <w:t xml:space="preserve"> (a</w:t>
        </w:r>
      </w:ins>
      <w:ins w:id="324" w:author="Mathieu LAGRANGE" w:date="2018-10-19T18:41:00Z">
        <w:r w:rsidR="006F1DCF">
          <w:t xml:space="preserve"> better precision implying </w:t>
        </w:r>
      </w:ins>
      <w:ins w:id="325" w:author="Mathieu LAGRANGE" w:date="2018-10-19T18:42:00Z">
        <w:r w:rsidR="006F1DCF">
          <w:t>slower hand</w:t>
        </w:r>
      </w:ins>
      <w:ins w:id="326" w:author="Mathieu LAGRANGE" w:date="2018-10-19T18:41:00Z">
        <w:r w:rsidR="006F1DCF">
          <w:t xml:space="preserve"> movements</w:t>
        </w:r>
      </w:ins>
      <w:ins w:id="327" w:author="Mathieu LAGRANGE" w:date="2018-10-19T18:42:00Z">
        <w:r w:rsidR="006F1DCF">
          <w:t>)</w:t>
        </w:r>
      </w:ins>
      <w:ins w:id="328" w:author="Mathieu LAGRANGE" w:date="2018-10-30T11:44:00Z">
        <w:r w:rsidR="00981840">
          <w:t xml:space="preserve">. This </w:t>
        </w:r>
      </w:ins>
      <w:ins w:id="329" w:author="Mathieu LAGRANGE" w:date="2018-10-19T18:55:00Z">
        <w:r>
          <w:t>translate</w:t>
        </w:r>
      </w:ins>
      <w:ins w:id="330" w:author="Mathieu LAGRANGE" w:date="2018-10-19T19:01:00Z">
        <w:r>
          <w:t>s</w:t>
        </w:r>
      </w:ins>
      <w:ins w:id="331" w:author="Mathieu LAGRANGE" w:date="2018-10-19T18:55:00Z">
        <w:r>
          <w:t xml:space="preserve"> into a </w:t>
        </w:r>
      </w:ins>
      <w:ins w:id="332" w:author="Mathieu LAGRANGE" w:date="2018-10-30T11:52:00Z">
        <w:r w:rsidR="004D686A">
          <w:t>S</w:t>
        </w:r>
      </w:ins>
      <w:ins w:id="333" w:author="Mathieu LAGRANGE" w:date="2018-10-19T19:01:00Z">
        <w:r>
          <w:t xml:space="preserve">ystem </w:t>
        </w:r>
      </w:ins>
      <w:ins w:id="334" w:author="Mathieu LAGRANGE" w:date="2018-10-30T11:52:00Z">
        <w:r w:rsidR="004D686A">
          <w:t>L</w:t>
        </w:r>
      </w:ins>
      <w:ins w:id="335" w:author="Mathieu LAGRANGE" w:date="2018-10-19T18:55:00Z">
        <w:r>
          <w:t xml:space="preserve">atency from the image generation to their display on a </w:t>
        </w:r>
        <w:r>
          <w:lastRenderedPageBreak/>
          <w:t xml:space="preserve">monitor </w:t>
        </w:r>
      </w:ins>
      <w:ins w:id="336" w:author="Mathieu LAGRANGE" w:date="2018-10-30T11:52:00Z">
        <w:r w:rsidR="004D686A">
          <w:t xml:space="preserve">being </w:t>
        </w:r>
      </w:ins>
      <w:ins w:id="337" w:author="Mathieu LAGRANGE" w:date="2018-10-19T18:55:00Z">
        <w:r>
          <w:t xml:space="preserve">around </w:t>
        </w:r>
      </w:ins>
      <w:ins w:id="338" w:author="Mathieu LAGRANGE" w:date="2018-10-19T18:56:00Z">
        <w:r>
          <w:t>20ms</w:t>
        </w:r>
      </w:ins>
      <w:ins w:id="339" w:author="Mathieu LAGRANGE" w:date="2018-10-30T15:51:00Z">
        <w:r w:rsidR="00497B29">
          <w:t xml:space="preserve"> for procedures on a static organ where the only moving object is the surgeon</w:t>
        </w:r>
      </w:ins>
      <w:ins w:id="340" w:author="Mathieu LAGRANGE" w:date="2018-10-30T15:52:00Z">
        <w:r w:rsidR="00497B29">
          <w:t>’s hand</w:t>
        </w:r>
      </w:ins>
      <w:ins w:id="341" w:author="Mathieu LAGRANGE" w:date="2018-10-19T18:41:00Z">
        <w:r w:rsidR="006F1DCF">
          <w:t>.</w:t>
        </w:r>
      </w:ins>
      <w:ins w:id="342" w:author="Mathieu LAGRANGE" w:date="2018-10-19T18:47:00Z">
        <w:r w:rsidR="00EB4EC2">
          <w:t xml:space="preserve"> </w:t>
        </w:r>
      </w:ins>
      <w:ins w:id="343" w:author="Mathieu LAGRANGE" w:date="2018-10-31T12:14:00Z">
        <w:r w:rsidR="0036480D">
          <w:t>As one can see, t</w:t>
        </w:r>
      </w:ins>
      <w:ins w:id="344" w:author="Mathieu LAGRANGE" w:date="2018-10-19T19:03:00Z">
        <w:r w:rsidR="00BB3353">
          <w:t>his figure is not calculated going through a rational process but instead depends on the surgeon perception as to whether the equipment introduces delays he can cope with or not.</w:t>
        </w:r>
      </w:ins>
      <w:ins w:id="345" w:author="Mathieu LAGRANGE" w:date="2018-10-30T15:52:00Z">
        <w:r w:rsidR="00497B29">
          <w:t xml:space="preserve"> If the organ or body part targeted by an operation </w:t>
        </w:r>
      </w:ins>
      <w:ins w:id="346" w:author="Mathieu LAGRANGE" w:date="2018-10-30T15:53:00Z">
        <w:r w:rsidR="00497B29">
          <w:t xml:space="preserve">is not static (for instances a beating heart) then the System Latency shall be reduced further to </w:t>
        </w:r>
      </w:ins>
      <w:ins w:id="347" w:author="Mathieu LAGRANGE" w:date="2018-10-30T15:54:00Z">
        <w:r w:rsidR="00497B29">
          <w:t>achieve robust enough gesture precision</w:t>
        </w:r>
      </w:ins>
      <w:ins w:id="348" w:author="Mathieu LAGRANGE" w:date="2018-10-30T15:53:00Z">
        <w:r w:rsidR="00497B29">
          <w:t>.</w:t>
        </w:r>
      </w:ins>
    </w:p>
    <w:p w:rsidR="0036480D" w:rsidRDefault="0036480D" w:rsidP="00981840">
      <w:pPr>
        <w:rPr>
          <w:ins w:id="349" w:author="Mathieu LAGRANGE" w:date="2018-10-31T12:19:00Z"/>
        </w:rPr>
      </w:pPr>
      <w:ins w:id="350" w:author="Mathieu LAGRANGE" w:date="2018-10-31T12:14:00Z">
        <w:r>
          <w:t>Break</w:t>
        </w:r>
      </w:ins>
      <w:ins w:id="351" w:author="Mathieu LAGRANGE" w:date="2018-10-31T12:15:00Z">
        <w:r>
          <w:t xml:space="preserve">ing </w:t>
        </w:r>
      </w:ins>
      <w:ins w:id="352" w:author="Mathieu LAGRANGE" w:date="2018-10-31T12:14:00Z">
        <w:r>
          <w:t xml:space="preserve">down </w:t>
        </w:r>
      </w:ins>
      <w:ins w:id="353" w:author="Mathieu LAGRANGE" w:date="2018-10-31T14:47:00Z">
        <w:r w:rsidR="00600DB9">
          <w:t xml:space="preserve">further </w:t>
        </w:r>
      </w:ins>
      <w:ins w:id="354" w:author="Mathieu LAGRANGE" w:date="2018-10-31T12:14:00Z">
        <w:r>
          <w:t xml:space="preserve">System Latency </w:t>
        </w:r>
      </w:ins>
      <w:ins w:id="355" w:author="Mathieu LAGRANGE" w:date="2018-10-31T12:15:00Z">
        <w:r>
          <w:t xml:space="preserve">is needed </w:t>
        </w:r>
      </w:ins>
      <w:ins w:id="356" w:author="Mathieu LAGRANGE" w:date="2018-10-31T14:47:00Z">
        <w:r w:rsidR="00600DB9">
          <w:t xml:space="preserve">in order </w:t>
        </w:r>
      </w:ins>
      <w:ins w:id="357" w:author="Mathieu LAGRANGE" w:date="2018-10-31T12:15:00Z">
        <w:r>
          <w:t xml:space="preserve">to derive sub-contributions </w:t>
        </w:r>
      </w:ins>
      <w:ins w:id="358" w:author="Mathieu LAGRANGE" w:date="2018-10-31T12:21:00Z">
        <w:r>
          <w:t>from equipment on the data path</w:t>
        </w:r>
      </w:ins>
      <w:ins w:id="359" w:author="Mathieu LAGRANGE" w:date="2018-10-31T12:19:00Z">
        <w:r>
          <w:t>:</w:t>
        </w:r>
      </w:ins>
      <w:ins w:id="360" w:author="Mathieu LAGRANGE" w:date="2018-10-31T12:15:00Z">
        <w:r>
          <w:t xml:space="preserve"> </w:t>
        </w:r>
      </w:ins>
    </w:p>
    <w:p w:rsidR="0036480D" w:rsidRDefault="0036480D">
      <w:pPr>
        <w:pStyle w:val="Paragraphedeliste"/>
        <w:numPr>
          <w:ilvl w:val="0"/>
          <w:numId w:val="10"/>
        </w:numPr>
        <w:rPr>
          <w:ins w:id="361" w:author="Mathieu LAGRANGE" w:date="2018-10-31T12:19:00Z"/>
        </w:rPr>
        <w:pPrChange w:id="362" w:author="Mathieu LAGRANGE" w:date="2018-10-31T12:19:00Z">
          <w:pPr/>
        </w:pPrChange>
      </w:pPr>
      <w:ins w:id="363" w:author="Mathieu LAGRANGE" w:date="2018-10-31T12:15:00Z">
        <w:r>
          <w:t>Latency introduce</w:t>
        </w:r>
      </w:ins>
      <w:ins w:id="364" w:author="Mathieu LAGRANGE" w:date="2018-10-31T12:19:00Z">
        <w:r>
          <w:t>d</w:t>
        </w:r>
      </w:ins>
      <w:ins w:id="365" w:author="Mathieu LAGRANGE" w:date="2018-10-31T12:15:00Z">
        <w:r>
          <w:t xml:space="preserve"> by </w:t>
        </w:r>
      </w:ins>
      <w:ins w:id="366" w:author="Mathieu LAGRANGE" w:date="2018-10-31T12:19:00Z">
        <w:r>
          <w:t>i</w:t>
        </w:r>
      </w:ins>
      <w:ins w:id="367" w:author="Mathieu LAGRANGE" w:date="2018-10-31T12:15:00Z">
        <w:r>
          <w:t>mage</w:t>
        </w:r>
      </w:ins>
      <w:ins w:id="368" w:author="Mathieu LAGRANGE" w:date="2018-10-31T12:19:00Z">
        <w:r>
          <w:t>s</w:t>
        </w:r>
      </w:ins>
      <w:ins w:id="369" w:author="Mathieu LAGRANGE" w:date="2018-10-31T12:15:00Z">
        <w:r>
          <w:t xml:space="preserve"> generation and display generally comes from synchronisation </w:t>
        </w:r>
      </w:ins>
      <w:ins w:id="370" w:author="Mathieu LAGRANGE" w:date="2018-10-31T12:17:00Z">
        <w:r>
          <w:t>issue</w:t>
        </w:r>
      </w:ins>
      <w:ins w:id="371" w:author="Mathieu LAGRANGE" w:date="2018-10-31T12:19:00Z">
        <w:r>
          <w:t>s</w:t>
        </w:r>
      </w:ins>
      <w:ins w:id="372" w:author="Mathieu LAGRANGE" w:date="2018-10-31T12:17:00Z">
        <w:r>
          <w:t>, this is to say the availability of data versus the</w:t>
        </w:r>
      </w:ins>
      <w:ins w:id="373" w:author="Mathieu LAGRANGE" w:date="2018-10-31T12:15:00Z">
        <w:r>
          <w:t xml:space="preserve"> next clock front. </w:t>
        </w:r>
      </w:ins>
      <w:ins w:id="374" w:author="Mathieu LAGRANGE" w:date="2018-10-31T12:18:00Z">
        <w:r>
          <w:t xml:space="preserve">In a first approach, one can consider that </w:t>
        </w:r>
      </w:ins>
      <w:ins w:id="375" w:author="Mathieu LAGRANGE" w:date="2018-10-31T12:19:00Z">
        <w:r>
          <w:t xml:space="preserve">this </w:t>
        </w:r>
      </w:ins>
      <w:ins w:id="376" w:author="Mathieu LAGRANGE" w:date="2018-10-31T12:18:00Z">
        <w:r>
          <w:t>latency is in the order of the time interval between two successive images</w:t>
        </w:r>
      </w:ins>
      <w:ins w:id="377" w:author="Mathieu LAGRANGE" w:date="2018-10-31T12:20:00Z">
        <w:r>
          <w:t xml:space="preserve"> and is equally distributed between generation and display</w:t>
        </w:r>
      </w:ins>
      <w:ins w:id="378" w:author="Mathieu LAGRANGE" w:date="2018-10-31T12:28:00Z">
        <w:r w:rsidR="00C55DBD">
          <w:t xml:space="preserve">. If we consider 120fps, latency contribution for generation </w:t>
        </w:r>
      </w:ins>
      <w:ins w:id="379" w:author="Mathieu LAGRANGE" w:date="2018-10-31T12:29:00Z">
        <w:r w:rsidR="00C55DBD">
          <w:t xml:space="preserve">plus </w:t>
        </w:r>
      </w:ins>
      <w:ins w:id="380" w:author="Mathieu LAGRANGE" w:date="2018-10-31T12:28:00Z">
        <w:r w:rsidR="00C55DBD">
          <w:t xml:space="preserve">display would be </w:t>
        </w:r>
      </w:ins>
      <w:ins w:id="381" w:author="Mathieu LAGRANGE" w:date="2018-10-31T12:29:00Z">
        <w:r w:rsidR="00C55DBD">
          <w:t>8</w:t>
        </w:r>
      </w:ins>
      <w:ins w:id="382" w:author="Mathieu LAGRANGE" w:date="2018-10-31T12:28:00Z">
        <w:r w:rsidR="00C55DBD">
          <w:t>ms.</w:t>
        </w:r>
      </w:ins>
    </w:p>
    <w:p w:rsidR="0036480D" w:rsidRDefault="0036480D">
      <w:pPr>
        <w:pStyle w:val="Paragraphedeliste"/>
        <w:numPr>
          <w:ilvl w:val="0"/>
          <w:numId w:val="10"/>
        </w:numPr>
        <w:rPr>
          <w:ins w:id="383" w:author="Mathieu LAGRANGE" w:date="2018-10-31T15:47:00Z"/>
        </w:rPr>
        <w:pPrChange w:id="384" w:author="Mathieu LAGRANGE" w:date="2018-10-31T12:19:00Z">
          <w:pPr/>
        </w:pPrChange>
      </w:pPr>
      <w:ins w:id="385" w:author="Mathieu LAGRANGE" w:date="2018-10-31T12:22:00Z">
        <w:r>
          <w:t xml:space="preserve">In a first approximation, as </w:t>
        </w:r>
      </w:ins>
      <w:ins w:id="386" w:author="Mathieu LAGRANGE" w:date="2018-10-31T12:24:00Z">
        <w:r>
          <w:t xml:space="preserve">applications </w:t>
        </w:r>
        <w:r w:rsidR="00855B46">
          <w:t xml:space="preserve">may take up quite heavy processing, especially when Augmented </w:t>
        </w:r>
      </w:ins>
      <w:ins w:id="387" w:author="Mathieu LAGRANGE" w:date="2018-10-31T12:25:00Z">
        <w:r w:rsidR="00855B46">
          <w:t xml:space="preserve">Reality is involved, it looks </w:t>
        </w:r>
      </w:ins>
      <w:ins w:id="388" w:author="Mathieu LAGRANGE" w:date="2018-10-31T14:48:00Z">
        <w:r w:rsidR="00600DB9">
          <w:t xml:space="preserve">like </w:t>
        </w:r>
      </w:ins>
      <w:ins w:id="389" w:author="Mathieu LAGRANGE" w:date="2018-10-31T12:25:00Z">
        <w:r w:rsidR="00855B46">
          <w:t xml:space="preserve">a safe bet to set the </w:t>
        </w:r>
      </w:ins>
      <w:ins w:id="390" w:author="Mathieu LAGRANGE" w:date="2018-10-31T12:26:00Z">
        <w:r w:rsidR="00855B46">
          <w:t>transport latency much lower than the application latency</w:t>
        </w:r>
      </w:ins>
      <w:ins w:id="391" w:author="Mathieu LAGRANGE" w:date="2018-10-31T12:25:00Z">
        <w:r w:rsidR="00855B46">
          <w:t xml:space="preserve"> </w:t>
        </w:r>
      </w:ins>
      <w:ins w:id="392" w:author="Mathieu LAGRANGE" w:date="2018-10-31T12:26:00Z">
        <w:r w:rsidR="00855B46">
          <w:t>and one consider</w:t>
        </w:r>
      </w:ins>
      <w:ins w:id="393" w:author="Mathieu LAGRANGE" w:date="2018-10-31T14:49:00Z">
        <w:r w:rsidR="00600DB9">
          <w:t>s</w:t>
        </w:r>
      </w:ins>
      <w:ins w:id="394" w:author="Mathieu LAGRANGE" w:date="2018-10-31T12:26:00Z">
        <w:r w:rsidR="00855B46">
          <w:t xml:space="preserve"> a distribution of 25/75%.</w:t>
        </w:r>
      </w:ins>
      <w:ins w:id="395" w:author="Mathieu LAGRANGE" w:date="2018-10-31T12:29:00Z">
        <w:r w:rsidR="00C55DBD">
          <w:t xml:space="preserve"> Under the same assumption as before (120fps), this leaves a budget of 2ms for </w:t>
        </w:r>
      </w:ins>
      <w:ins w:id="396" w:author="Mathieu LAGRANGE" w:date="2018-10-31T12:30:00Z">
        <w:r w:rsidR="00C55DBD">
          <w:t xml:space="preserve">the transport of packets through </w:t>
        </w:r>
      </w:ins>
      <w:ins w:id="397" w:author="Mathieu LAGRANGE" w:date="2018-10-31T12:29:00Z">
        <w:r w:rsidR="00C55DBD">
          <w:t>5G System and 6ms for application processing.</w:t>
        </w:r>
      </w:ins>
    </w:p>
    <w:p w:rsidR="00A27E88" w:rsidRDefault="00A27E88" w:rsidP="00E56C9B">
      <w:pPr>
        <w:rPr>
          <w:ins w:id="398" w:author="Mathieu LAGRANGE" w:date="2018-10-31T12:30:00Z"/>
        </w:rPr>
      </w:pPr>
      <w:ins w:id="399" w:author="Mathieu LAGRANGE" w:date="2018-10-31T12:30:00Z">
        <w:r>
          <w:t>The rational described above will be us</w:t>
        </w:r>
      </w:ins>
      <w:ins w:id="400" w:author="Mathieu LAGRANGE" w:date="2018-10-31T12:31:00Z">
        <w:r>
          <w:t>e</w:t>
        </w:r>
      </w:ins>
      <w:ins w:id="401" w:author="Mathieu LAGRANGE" w:date="2018-10-31T12:30:00Z">
        <w:r>
          <w:t xml:space="preserve">d in the </w:t>
        </w:r>
      </w:ins>
      <w:ins w:id="402" w:author="Mathieu LAGRANGE" w:date="2018-10-31T12:31:00Z">
        <w:r>
          <w:t>use cases defined as part of this modality.</w:t>
        </w:r>
      </w:ins>
    </w:p>
    <w:p w:rsidR="006F1DCF" w:rsidRDefault="00600DB9" w:rsidP="00E56C9B">
      <w:pPr>
        <w:rPr>
          <w:ins w:id="403" w:author="Mathieu LAGRANGE" w:date="2018-10-19T18:34:00Z"/>
        </w:rPr>
      </w:pPr>
      <w:ins w:id="404" w:author="Mathieu LAGRANGE" w:date="2018-10-31T14:49:00Z">
        <w:r>
          <w:t>Finally, h</w:t>
        </w:r>
      </w:ins>
      <w:ins w:id="405" w:author="Mathieu LAGRANGE" w:date="2018-10-19T18:48:00Z">
        <w:r w:rsidR="00EB4EC2">
          <w:t>umans</w:t>
        </w:r>
      </w:ins>
      <w:ins w:id="406" w:author="Mathieu LAGRANGE" w:date="2018-10-19T19:02:00Z">
        <w:r w:rsidR="003C1BB1">
          <w:t xml:space="preserve"> beings</w:t>
        </w:r>
      </w:ins>
      <w:ins w:id="407" w:author="Mathieu LAGRANGE" w:date="2018-10-19T18:48:00Z">
        <w:r w:rsidR="00EB4EC2">
          <w:t xml:space="preserve">’ </w:t>
        </w:r>
      </w:ins>
      <w:ins w:id="408" w:author="Mathieu LAGRANGE" w:date="2018-10-19T18:56:00Z">
        <w:r w:rsidR="003C1BB1">
          <w:t xml:space="preserve">median </w:t>
        </w:r>
      </w:ins>
      <w:ins w:id="409" w:author="Mathieu LAGRANGE" w:date="2018-10-19T18:48:00Z">
        <w:r w:rsidR="00EB4EC2">
          <w:t>reaction time to visual event</w:t>
        </w:r>
      </w:ins>
      <w:ins w:id="410" w:author="Mathieu LAGRANGE" w:date="2018-10-19T18:49:00Z">
        <w:r w:rsidR="00EB4EC2">
          <w:t>s</w:t>
        </w:r>
      </w:ins>
      <w:ins w:id="411" w:author="Mathieu LAGRANGE" w:date="2018-10-19T18:48:00Z">
        <w:r w:rsidR="00EB4EC2">
          <w:t xml:space="preserve"> is </w:t>
        </w:r>
      </w:ins>
      <w:ins w:id="412" w:author="Mathieu LAGRANGE" w:date="2018-10-19T18:57:00Z">
        <w:r w:rsidR="003C1BB1">
          <w:t xml:space="preserve">in the </w:t>
        </w:r>
      </w:ins>
      <w:ins w:id="413" w:author="Mathieu LAGRANGE" w:date="2018-10-19T18:48:00Z">
        <w:r w:rsidR="00EB4EC2">
          <w:t>200ms</w:t>
        </w:r>
      </w:ins>
      <w:ins w:id="414" w:author="Mathieu LAGRANGE" w:date="2018-10-19T18:57:00Z">
        <w:r w:rsidR="003C1BB1">
          <w:t xml:space="preserve"> ballpark and adds to the </w:t>
        </w:r>
      </w:ins>
      <w:ins w:id="415" w:author="Mathieu LAGRANGE" w:date="2018-10-19T19:05:00Z">
        <w:r w:rsidR="00BB3353">
          <w:t xml:space="preserve">system </w:t>
        </w:r>
      </w:ins>
      <w:ins w:id="416" w:author="Mathieu LAGRANGE" w:date="2018-10-19T18:57:00Z">
        <w:r w:rsidR="003C1BB1">
          <w:t>latency estimated above.</w:t>
        </w:r>
      </w:ins>
      <w:ins w:id="417" w:author="Mathieu LAGRANGE" w:date="2018-10-19T18:48:00Z">
        <w:r w:rsidR="00EB4EC2">
          <w:t xml:space="preserve"> </w:t>
        </w:r>
      </w:ins>
      <w:ins w:id="418" w:author="Mathieu LAGRANGE" w:date="2018-10-19T18:57:00Z">
        <w:r w:rsidR="003C1BB1">
          <w:t>S</w:t>
        </w:r>
      </w:ins>
      <w:ins w:id="419" w:author="Mathieu LAGRANGE" w:date="2018-10-19T18:48:00Z">
        <w:r w:rsidR="00EB4EC2">
          <w:t xml:space="preserve">o </w:t>
        </w:r>
      </w:ins>
      <w:ins w:id="420" w:author="Mathieu LAGRANGE" w:date="2018-10-19T18:49:00Z">
        <w:r w:rsidR="00EB4EC2">
          <w:t xml:space="preserve">the </w:t>
        </w:r>
      </w:ins>
      <w:ins w:id="421" w:author="Mathieu LAGRANGE" w:date="2018-10-30T15:55:00Z">
        <w:r w:rsidR="00882E30">
          <w:t xml:space="preserve">round trip delay </w:t>
        </w:r>
      </w:ins>
      <w:ins w:id="422" w:author="Mathieu LAGRANGE" w:date="2018-10-19T19:04:00Z">
        <w:r w:rsidR="00BB3353">
          <w:t xml:space="preserve">may be </w:t>
        </w:r>
      </w:ins>
      <w:ins w:id="423" w:author="Mathieu LAGRANGE" w:date="2018-10-19T19:05:00Z">
        <w:r w:rsidR="00BB3353">
          <w:t xml:space="preserve">rather </w:t>
        </w:r>
      </w:ins>
      <w:ins w:id="424" w:author="Mathieu LAGRANGE" w:date="2018-10-19T19:04:00Z">
        <w:r w:rsidR="00BB3353">
          <w:t>high but is compensated by surgeons slowing down their movements as necessary.</w:t>
        </w:r>
      </w:ins>
      <w:ins w:id="425" w:author="Mathieu LAGRANGE" w:date="2018-10-19T18:54:00Z">
        <w:r w:rsidR="0041410A">
          <w:t xml:space="preserve"> </w:t>
        </w:r>
      </w:ins>
    </w:p>
    <w:p w:rsidR="00E56C9B" w:rsidRPr="000D6532" w:rsidRDefault="00E56C9B" w:rsidP="00E56C9B">
      <w:r w:rsidRPr="000D6532">
        <w:t xml:space="preserve">---------- </w:t>
      </w:r>
      <w:r w:rsidR="00E976A3">
        <w:t>End</w:t>
      </w:r>
      <w:r>
        <w:t xml:space="preserve"> new text </w:t>
      </w:r>
      <w:r w:rsidRPr="000D6532">
        <w:t>----------</w:t>
      </w:r>
    </w:p>
    <w:p w:rsidR="00234E84" w:rsidRPr="000D6532" w:rsidRDefault="00234E84" w:rsidP="00B4181D"/>
    <w:sectPr w:rsidR="00234E84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FB3C0E"/>
    <w:multiLevelType w:val="hybridMultilevel"/>
    <w:tmpl w:val="3A009DEA"/>
    <w:lvl w:ilvl="0" w:tplc="C19C20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B76A6"/>
    <w:multiLevelType w:val="hybridMultilevel"/>
    <w:tmpl w:val="E02236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00D29"/>
    <w:multiLevelType w:val="hybridMultilevel"/>
    <w:tmpl w:val="0890F9E4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611CC"/>
    <w:multiLevelType w:val="hybridMultilevel"/>
    <w:tmpl w:val="CD6676D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9B45A4"/>
    <w:multiLevelType w:val="hybridMultilevel"/>
    <w:tmpl w:val="DB968C9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481B7E"/>
    <w:multiLevelType w:val="hybridMultilevel"/>
    <w:tmpl w:val="CED8ADC2"/>
    <w:lvl w:ilvl="0" w:tplc="6624ED6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C07438"/>
    <w:multiLevelType w:val="hybridMultilevel"/>
    <w:tmpl w:val="D2F6D710"/>
    <w:lvl w:ilvl="0" w:tplc="91AE5E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EFA3B68"/>
    <w:multiLevelType w:val="hybridMultilevel"/>
    <w:tmpl w:val="E27C3E66"/>
    <w:lvl w:ilvl="0" w:tplc="37784C0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477067"/>
    <w:multiLevelType w:val="hybridMultilevel"/>
    <w:tmpl w:val="8E06E3A6"/>
    <w:lvl w:ilvl="0" w:tplc="AE380F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9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hieu LAGRANGE">
    <w15:presenceInfo w15:providerId="AD" w15:userId="S-1-5-21-3972904505-2949380518-3571391028-28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5D52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60F6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4B2D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77960"/>
    <w:rsid w:val="00182A17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6726"/>
    <w:rsid w:val="001D51FF"/>
    <w:rsid w:val="001D634E"/>
    <w:rsid w:val="001D6833"/>
    <w:rsid w:val="001E5A5F"/>
    <w:rsid w:val="001F3226"/>
    <w:rsid w:val="001F428C"/>
    <w:rsid w:val="001F583A"/>
    <w:rsid w:val="001F665F"/>
    <w:rsid w:val="001F7F37"/>
    <w:rsid w:val="00200074"/>
    <w:rsid w:val="002069C0"/>
    <w:rsid w:val="00211D29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E0F8C"/>
    <w:rsid w:val="002E5CCC"/>
    <w:rsid w:val="002E5E4B"/>
    <w:rsid w:val="002F4EFF"/>
    <w:rsid w:val="002F51E7"/>
    <w:rsid w:val="002F6011"/>
    <w:rsid w:val="002F7422"/>
    <w:rsid w:val="003006A0"/>
    <w:rsid w:val="00303D05"/>
    <w:rsid w:val="0030616C"/>
    <w:rsid w:val="003126B1"/>
    <w:rsid w:val="0031297B"/>
    <w:rsid w:val="003173C4"/>
    <w:rsid w:val="00320CD1"/>
    <w:rsid w:val="0032201A"/>
    <w:rsid w:val="003220E1"/>
    <w:rsid w:val="0032231C"/>
    <w:rsid w:val="003231A7"/>
    <w:rsid w:val="00324A19"/>
    <w:rsid w:val="00326493"/>
    <w:rsid w:val="00340530"/>
    <w:rsid w:val="00353D4F"/>
    <w:rsid w:val="003549BD"/>
    <w:rsid w:val="00354CCC"/>
    <w:rsid w:val="00356467"/>
    <w:rsid w:val="00361FE3"/>
    <w:rsid w:val="0036480D"/>
    <w:rsid w:val="003705CD"/>
    <w:rsid w:val="003812EE"/>
    <w:rsid w:val="003854B9"/>
    <w:rsid w:val="00385CAA"/>
    <w:rsid w:val="00386194"/>
    <w:rsid w:val="00386962"/>
    <w:rsid w:val="00386AFC"/>
    <w:rsid w:val="00387C21"/>
    <w:rsid w:val="003925FB"/>
    <w:rsid w:val="003948C7"/>
    <w:rsid w:val="00395AE1"/>
    <w:rsid w:val="00395E0D"/>
    <w:rsid w:val="0039683F"/>
    <w:rsid w:val="003A36D9"/>
    <w:rsid w:val="003A6BE6"/>
    <w:rsid w:val="003B609D"/>
    <w:rsid w:val="003B612F"/>
    <w:rsid w:val="003B6953"/>
    <w:rsid w:val="003C14C7"/>
    <w:rsid w:val="003C1BB1"/>
    <w:rsid w:val="003C7410"/>
    <w:rsid w:val="003D1837"/>
    <w:rsid w:val="003D3A1A"/>
    <w:rsid w:val="003D6580"/>
    <w:rsid w:val="003D6867"/>
    <w:rsid w:val="003D73FB"/>
    <w:rsid w:val="003D7981"/>
    <w:rsid w:val="003E468C"/>
    <w:rsid w:val="003E4C2C"/>
    <w:rsid w:val="003F0AE1"/>
    <w:rsid w:val="003F1BFE"/>
    <w:rsid w:val="003F5654"/>
    <w:rsid w:val="004133D4"/>
    <w:rsid w:val="0041410A"/>
    <w:rsid w:val="004172A3"/>
    <w:rsid w:val="0041754D"/>
    <w:rsid w:val="00417A12"/>
    <w:rsid w:val="00423170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92A8B"/>
    <w:rsid w:val="004931B8"/>
    <w:rsid w:val="004962D7"/>
    <w:rsid w:val="00496F7D"/>
    <w:rsid w:val="00497B29"/>
    <w:rsid w:val="00497F70"/>
    <w:rsid w:val="004A0796"/>
    <w:rsid w:val="004A416B"/>
    <w:rsid w:val="004A6416"/>
    <w:rsid w:val="004B044F"/>
    <w:rsid w:val="004B247C"/>
    <w:rsid w:val="004B3555"/>
    <w:rsid w:val="004C1132"/>
    <w:rsid w:val="004C20AA"/>
    <w:rsid w:val="004C214E"/>
    <w:rsid w:val="004C382E"/>
    <w:rsid w:val="004C4D02"/>
    <w:rsid w:val="004D4150"/>
    <w:rsid w:val="004D686A"/>
    <w:rsid w:val="004D7B0B"/>
    <w:rsid w:val="004E3252"/>
    <w:rsid w:val="004F52BB"/>
    <w:rsid w:val="00515D18"/>
    <w:rsid w:val="0052645D"/>
    <w:rsid w:val="0052770B"/>
    <w:rsid w:val="00530E7F"/>
    <w:rsid w:val="00541787"/>
    <w:rsid w:val="00541925"/>
    <w:rsid w:val="00542ABE"/>
    <w:rsid w:val="00550E1A"/>
    <w:rsid w:val="00551668"/>
    <w:rsid w:val="00553BBE"/>
    <w:rsid w:val="00556BEB"/>
    <w:rsid w:val="0056225F"/>
    <w:rsid w:val="005651D4"/>
    <w:rsid w:val="005677FF"/>
    <w:rsid w:val="00570264"/>
    <w:rsid w:val="00580A53"/>
    <w:rsid w:val="0058233E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0376"/>
    <w:rsid w:val="005C1703"/>
    <w:rsid w:val="005C2065"/>
    <w:rsid w:val="005D04DD"/>
    <w:rsid w:val="005D48DD"/>
    <w:rsid w:val="005D5E5A"/>
    <w:rsid w:val="005D7BD6"/>
    <w:rsid w:val="005E0894"/>
    <w:rsid w:val="005E0AD0"/>
    <w:rsid w:val="005E2110"/>
    <w:rsid w:val="005F29C0"/>
    <w:rsid w:val="00600DB9"/>
    <w:rsid w:val="00602B09"/>
    <w:rsid w:val="006037BE"/>
    <w:rsid w:val="006044E7"/>
    <w:rsid w:val="00606A0F"/>
    <w:rsid w:val="00614AD9"/>
    <w:rsid w:val="00615E56"/>
    <w:rsid w:val="00617E63"/>
    <w:rsid w:val="00623FBE"/>
    <w:rsid w:val="0062449D"/>
    <w:rsid w:val="0062719B"/>
    <w:rsid w:val="00632611"/>
    <w:rsid w:val="0063435E"/>
    <w:rsid w:val="00653D48"/>
    <w:rsid w:val="00655E8F"/>
    <w:rsid w:val="00661E6E"/>
    <w:rsid w:val="00662BA3"/>
    <w:rsid w:val="006650BB"/>
    <w:rsid w:val="00666C7E"/>
    <w:rsid w:val="00670860"/>
    <w:rsid w:val="0067656C"/>
    <w:rsid w:val="006874AA"/>
    <w:rsid w:val="00690D88"/>
    <w:rsid w:val="0069283C"/>
    <w:rsid w:val="00693902"/>
    <w:rsid w:val="00693B8F"/>
    <w:rsid w:val="00696034"/>
    <w:rsid w:val="00697729"/>
    <w:rsid w:val="006A11BF"/>
    <w:rsid w:val="006A18FE"/>
    <w:rsid w:val="006A4416"/>
    <w:rsid w:val="006A6D8C"/>
    <w:rsid w:val="006B1984"/>
    <w:rsid w:val="006B1C4F"/>
    <w:rsid w:val="006B4188"/>
    <w:rsid w:val="006B5859"/>
    <w:rsid w:val="006C42DE"/>
    <w:rsid w:val="006C481F"/>
    <w:rsid w:val="006D397C"/>
    <w:rsid w:val="006E073B"/>
    <w:rsid w:val="006E3368"/>
    <w:rsid w:val="006E6D89"/>
    <w:rsid w:val="006E7896"/>
    <w:rsid w:val="006F1148"/>
    <w:rsid w:val="006F1DCF"/>
    <w:rsid w:val="00702408"/>
    <w:rsid w:val="007024F8"/>
    <w:rsid w:val="007039E6"/>
    <w:rsid w:val="007163B4"/>
    <w:rsid w:val="0072138D"/>
    <w:rsid w:val="0072646C"/>
    <w:rsid w:val="00726ECA"/>
    <w:rsid w:val="0072759E"/>
    <w:rsid w:val="00731BF1"/>
    <w:rsid w:val="00731C25"/>
    <w:rsid w:val="0073418D"/>
    <w:rsid w:val="00735364"/>
    <w:rsid w:val="00735CDA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3C54"/>
    <w:rsid w:val="00786388"/>
    <w:rsid w:val="00791772"/>
    <w:rsid w:val="0079588F"/>
    <w:rsid w:val="007961BA"/>
    <w:rsid w:val="007A440E"/>
    <w:rsid w:val="007A606B"/>
    <w:rsid w:val="007B306C"/>
    <w:rsid w:val="007B56A9"/>
    <w:rsid w:val="007B68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12B"/>
    <w:rsid w:val="00812DA0"/>
    <w:rsid w:val="0082029B"/>
    <w:rsid w:val="00820415"/>
    <w:rsid w:val="008249B1"/>
    <w:rsid w:val="00825E9F"/>
    <w:rsid w:val="008319D1"/>
    <w:rsid w:val="00831BBD"/>
    <w:rsid w:val="00834E2C"/>
    <w:rsid w:val="008351D0"/>
    <w:rsid w:val="0083590A"/>
    <w:rsid w:val="0084263A"/>
    <w:rsid w:val="008454D9"/>
    <w:rsid w:val="00847504"/>
    <w:rsid w:val="00850F25"/>
    <w:rsid w:val="00853578"/>
    <w:rsid w:val="0085412C"/>
    <w:rsid w:val="00855B46"/>
    <w:rsid w:val="0086490B"/>
    <w:rsid w:val="00873C4A"/>
    <w:rsid w:val="0087567E"/>
    <w:rsid w:val="00877C18"/>
    <w:rsid w:val="008800BB"/>
    <w:rsid w:val="00882E30"/>
    <w:rsid w:val="0088493E"/>
    <w:rsid w:val="00890A6C"/>
    <w:rsid w:val="0089183A"/>
    <w:rsid w:val="00892AE2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449"/>
    <w:rsid w:val="008D37FF"/>
    <w:rsid w:val="008D65DA"/>
    <w:rsid w:val="008D6C64"/>
    <w:rsid w:val="008D701F"/>
    <w:rsid w:val="008E16EC"/>
    <w:rsid w:val="008E19AC"/>
    <w:rsid w:val="008E6E55"/>
    <w:rsid w:val="008F68D1"/>
    <w:rsid w:val="00900798"/>
    <w:rsid w:val="00902C55"/>
    <w:rsid w:val="00905E77"/>
    <w:rsid w:val="009061A9"/>
    <w:rsid w:val="009162D9"/>
    <w:rsid w:val="00917315"/>
    <w:rsid w:val="00920B28"/>
    <w:rsid w:val="00926BD4"/>
    <w:rsid w:val="0092760D"/>
    <w:rsid w:val="0093026B"/>
    <w:rsid w:val="00935E3C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6794"/>
    <w:rsid w:val="00981840"/>
    <w:rsid w:val="0098623F"/>
    <w:rsid w:val="009910B4"/>
    <w:rsid w:val="009958A7"/>
    <w:rsid w:val="009A1645"/>
    <w:rsid w:val="009B1871"/>
    <w:rsid w:val="009B33E1"/>
    <w:rsid w:val="009C0776"/>
    <w:rsid w:val="009C1823"/>
    <w:rsid w:val="009C550B"/>
    <w:rsid w:val="009C60C3"/>
    <w:rsid w:val="009D1F41"/>
    <w:rsid w:val="009D1F94"/>
    <w:rsid w:val="009D2D82"/>
    <w:rsid w:val="009D31BA"/>
    <w:rsid w:val="009D585E"/>
    <w:rsid w:val="009E182F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88"/>
    <w:rsid w:val="00A27EFC"/>
    <w:rsid w:val="00A35742"/>
    <w:rsid w:val="00A36F97"/>
    <w:rsid w:val="00A40CE8"/>
    <w:rsid w:val="00A41B55"/>
    <w:rsid w:val="00A45CBF"/>
    <w:rsid w:val="00A473BD"/>
    <w:rsid w:val="00A521F3"/>
    <w:rsid w:val="00A6003E"/>
    <w:rsid w:val="00A64A22"/>
    <w:rsid w:val="00A65D23"/>
    <w:rsid w:val="00A71F0F"/>
    <w:rsid w:val="00A801CC"/>
    <w:rsid w:val="00A80F95"/>
    <w:rsid w:val="00A82DDD"/>
    <w:rsid w:val="00A868BB"/>
    <w:rsid w:val="00A9054D"/>
    <w:rsid w:val="00A93A44"/>
    <w:rsid w:val="00A9449E"/>
    <w:rsid w:val="00AA0C0A"/>
    <w:rsid w:val="00AA23E7"/>
    <w:rsid w:val="00AA7011"/>
    <w:rsid w:val="00AA75BA"/>
    <w:rsid w:val="00AC0DF5"/>
    <w:rsid w:val="00AC4063"/>
    <w:rsid w:val="00AC4BDB"/>
    <w:rsid w:val="00AC5793"/>
    <w:rsid w:val="00AD0317"/>
    <w:rsid w:val="00AD7613"/>
    <w:rsid w:val="00AE04BB"/>
    <w:rsid w:val="00AE2FD4"/>
    <w:rsid w:val="00AF5B15"/>
    <w:rsid w:val="00B004F3"/>
    <w:rsid w:val="00B00980"/>
    <w:rsid w:val="00B03D32"/>
    <w:rsid w:val="00B04972"/>
    <w:rsid w:val="00B04FAD"/>
    <w:rsid w:val="00B143AB"/>
    <w:rsid w:val="00B2164E"/>
    <w:rsid w:val="00B24F85"/>
    <w:rsid w:val="00B25BCA"/>
    <w:rsid w:val="00B27BFE"/>
    <w:rsid w:val="00B31422"/>
    <w:rsid w:val="00B323C3"/>
    <w:rsid w:val="00B36F34"/>
    <w:rsid w:val="00B40279"/>
    <w:rsid w:val="00B4181D"/>
    <w:rsid w:val="00B425AF"/>
    <w:rsid w:val="00B433AE"/>
    <w:rsid w:val="00B45A65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201C"/>
    <w:rsid w:val="00BB3353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1544"/>
    <w:rsid w:val="00BE314A"/>
    <w:rsid w:val="00BE3F3B"/>
    <w:rsid w:val="00BF1AE9"/>
    <w:rsid w:val="00BF423D"/>
    <w:rsid w:val="00BF625B"/>
    <w:rsid w:val="00C00B11"/>
    <w:rsid w:val="00C03DF7"/>
    <w:rsid w:val="00C21E57"/>
    <w:rsid w:val="00C22622"/>
    <w:rsid w:val="00C2305B"/>
    <w:rsid w:val="00C23A5E"/>
    <w:rsid w:val="00C30F9B"/>
    <w:rsid w:val="00C401B2"/>
    <w:rsid w:val="00C403A0"/>
    <w:rsid w:val="00C4720D"/>
    <w:rsid w:val="00C47C7C"/>
    <w:rsid w:val="00C55DBD"/>
    <w:rsid w:val="00C60866"/>
    <w:rsid w:val="00C622D4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098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2DB2"/>
    <w:rsid w:val="00CD2AAB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0231"/>
    <w:rsid w:val="00D216A2"/>
    <w:rsid w:val="00D33B64"/>
    <w:rsid w:val="00D34C92"/>
    <w:rsid w:val="00D37C52"/>
    <w:rsid w:val="00D42185"/>
    <w:rsid w:val="00D454D1"/>
    <w:rsid w:val="00D50796"/>
    <w:rsid w:val="00D508A3"/>
    <w:rsid w:val="00D52845"/>
    <w:rsid w:val="00D652AB"/>
    <w:rsid w:val="00D65822"/>
    <w:rsid w:val="00D70393"/>
    <w:rsid w:val="00D70BB4"/>
    <w:rsid w:val="00D722B1"/>
    <w:rsid w:val="00D81C38"/>
    <w:rsid w:val="00D84DF5"/>
    <w:rsid w:val="00D853E5"/>
    <w:rsid w:val="00D8736A"/>
    <w:rsid w:val="00D90B1A"/>
    <w:rsid w:val="00D95A27"/>
    <w:rsid w:val="00D96E11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E796A"/>
    <w:rsid w:val="00DF1E25"/>
    <w:rsid w:val="00DF26F8"/>
    <w:rsid w:val="00DF5361"/>
    <w:rsid w:val="00E00325"/>
    <w:rsid w:val="00E04B08"/>
    <w:rsid w:val="00E04DFC"/>
    <w:rsid w:val="00E055CD"/>
    <w:rsid w:val="00E06C59"/>
    <w:rsid w:val="00E165D9"/>
    <w:rsid w:val="00E17295"/>
    <w:rsid w:val="00E2078D"/>
    <w:rsid w:val="00E2311B"/>
    <w:rsid w:val="00E3014F"/>
    <w:rsid w:val="00E3765C"/>
    <w:rsid w:val="00E40B50"/>
    <w:rsid w:val="00E50082"/>
    <w:rsid w:val="00E56C9B"/>
    <w:rsid w:val="00E754E0"/>
    <w:rsid w:val="00E8003C"/>
    <w:rsid w:val="00E81637"/>
    <w:rsid w:val="00E83B53"/>
    <w:rsid w:val="00E87CFF"/>
    <w:rsid w:val="00E927D6"/>
    <w:rsid w:val="00E95F32"/>
    <w:rsid w:val="00E97521"/>
    <w:rsid w:val="00E976A3"/>
    <w:rsid w:val="00EA06DA"/>
    <w:rsid w:val="00EA64C3"/>
    <w:rsid w:val="00EB08A8"/>
    <w:rsid w:val="00EB4EC2"/>
    <w:rsid w:val="00EB665A"/>
    <w:rsid w:val="00EC4F36"/>
    <w:rsid w:val="00EC53C9"/>
    <w:rsid w:val="00EC559E"/>
    <w:rsid w:val="00EC5B71"/>
    <w:rsid w:val="00EC7374"/>
    <w:rsid w:val="00ED534C"/>
    <w:rsid w:val="00ED5D4D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143B"/>
    <w:rsid w:val="00F22F57"/>
    <w:rsid w:val="00F25422"/>
    <w:rsid w:val="00F2655C"/>
    <w:rsid w:val="00F26DAE"/>
    <w:rsid w:val="00F27221"/>
    <w:rsid w:val="00F3598D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5600D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4758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2D0FFE-4F95-4A2F-AC43-185582D3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4758"/>
    <w:pPr>
      <w:spacing w:after="180"/>
    </w:pPr>
    <w:rPr>
      <w:rFonts w:eastAsia="Times New Roman"/>
      <w:lang w:val="en-GB" w:eastAsia="en-US"/>
    </w:rPr>
  </w:style>
  <w:style w:type="paragraph" w:styleId="Titre1">
    <w:name w:val="heading 1"/>
    <w:basedOn w:val="Normal"/>
    <w:next w:val="Normal"/>
    <w:link w:val="Titre1Car"/>
    <w:qFormat/>
    <w:rsid w:val="005622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paragraph" w:styleId="Titre4">
    <w:name w:val="heading 4"/>
    <w:basedOn w:val="Titre3"/>
    <w:next w:val="Normal"/>
    <w:link w:val="Titre4Car"/>
    <w:unhideWhenUsed/>
    <w:qFormat/>
    <w:rsid w:val="002F6011"/>
    <w:pPr>
      <w:spacing w:after="120"/>
      <w:outlineLvl w:val="3"/>
    </w:pPr>
    <w:rPr>
      <w:rFonts w:eastAsiaTheme="majorEastAsia" w:cstheme="majorBidi"/>
      <w:iCs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customStyle="1" w:styleId="TAL">
    <w:name w:val="TAL"/>
    <w:basedOn w:val="Normal"/>
    <w:rsid w:val="00B45A6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B45A65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B45A6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B45A65"/>
    <w:pPr>
      <w:keepNext w:val="0"/>
      <w:spacing w:before="0" w:after="240"/>
    </w:pPr>
  </w:style>
  <w:style w:type="character" w:customStyle="1" w:styleId="TFChar">
    <w:name w:val="TF Char"/>
    <w:link w:val="TF"/>
    <w:rsid w:val="00B45A65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rsid w:val="00B45A65"/>
    <w:rPr>
      <w:rFonts w:ascii="Arial" w:eastAsia="Times New Roman" w:hAnsi="Arial"/>
      <w:b/>
      <w:lang w:val="en-GB" w:eastAsia="en-US"/>
    </w:rPr>
  </w:style>
  <w:style w:type="paragraph" w:styleId="Textedebulles">
    <w:name w:val="Balloon Text"/>
    <w:basedOn w:val="Normal"/>
    <w:link w:val="TextedebullesCar"/>
    <w:rsid w:val="00B45A6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B45A6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Paragraphedeliste">
    <w:name w:val="List Paragraph"/>
    <w:basedOn w:val="Normal"/>
    <w:uiPriority w:val="34"/>
    <w:qFormat/>
    <w:rsid w:val="00B45A65"/>
    <w:pPr>
      <w:ind w:left="720"/>
      <w:contextualSpacing/>
    </w:pPr>
  </w:style>
  <w:style w:type="character" w:styleId="Rfrenceintense">
    <w:name w:val="Intense Reference"/>
    <w:basedOn w:val="Policepardfaut"/>
    <w:uiPriority w:val="32"/>
    <w:qFormat/>
    <w:rsid w:val="0056225F"/>
    <w:rPr>
      <w:b/>
      <w:bCs/>
      <w:smallCaps/>
      <w:color w:val="4F81BD" w:themeColor="accent1"/>
      <w:spacing w:val="5"/>
    </w:rPr>
  </w:style>
  <w:style w:type="character" w:styleId="Rfrenceple">
    <w:name w:val="Subtle Reference"/>
    <w:basedOn w:val="Policepardfaut"/>
    <w:uiPriority w:val="31"/>
    <w:qFormat/>
    <w:rsid w:val="0056225F"/>
    <w:rPr>
      <w:smallCaps/>
      <w:color w:val="5A5A5A" w:themeColor="text1" w:themeTint="A5"/>
    </w:rPr>
  </w:style>
  <w:style w:type="character" w:customStyle="1" w:styleId="Titre1Car">
    <w:name w:val="Titre 1 Car"/>
    <w:basedOn w:val="Policepardfaut"/>
    <w:link w:val="Titre1"/>
    <w:rsid w:val="0056225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paragraph" w:customStyle="1" w:styleId="EX">
    <w:name w:val="EX"/>
    <w:basedOn w:val="Normal"/>
    <w:rsid w:val="0056225F"/>
    <w:pPr>
      <w:keepLines/>
      <w:ind w:left="1702" w:hanging="1418"/>
    </w:pPr>
  </w:style>
  <w:style w:type="character" w:customStyle="1" w:styleId="Titre4Car">
    <w:name w:val="Titre 4 Car"/>
    <w:basedOn w:val="Policepardfaut"/>
    <w:link w:val="Titre4"/>
    <w:rsid w:val="002F6011"/>
    <w:rPr>
      <w:rFonts w:ascii="Arial" w:eastAsiaTheme="majorEastAsia" w:hAnsi="Arial" w:cstheme="majorBidi"/>
      <w:iCs/>
      <w:sz w:val="24"/>
      <w:lang w:val="en-GB" w:eastAsia="en-US"/>
    </w:rPr>
  </w:style>
  <w:style w:type="paragraph" w:styleId="Lgende">
    <w:name w:val="caption"/>
    <w:basedOn w:val="Normal"/>
    <w:next w:val="Normal"/>
    <w:unhideWhenUsed/>
    <w:qFormat/>
    <w:rsid w:val="004A6416"/>
    <w:pPr>
      <w:spacing w:after="200"/>
    </w:pPr>
    <w:rPr>
      <w:i/>
      <w:iCs/>
      <w:color w:val="1F497D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D5D4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StyleLgendeNonItalique">
    <w:name w:val="Style Légende + Non Italique"/>
    <w:basedOn w:val="Lgende"/>
    <w:rsid w:val="006E3368"/>
    <w:pPr>
      <w:jc w:val="center"/>
      <w:pPrChange w:id="0" w:author="Mathieu LAGRANGE" w:date="2018-10-31T16:20:00Z">
        <w:pPr>
          <w:spacing w:after="200"/>
        </w:pPr>
      </w:pPrChange>
    </w:pPr>
    <w:rPr>
      <w:i w:val="0"/>
      <w:iCs w:val="0"/>
      <w:color w:val="auto"/>
      <w:sz w:val="20"/>
      <w:rPrChange w:id="0" w:author="Mathieu LAGRANGE" w:date="2018-10-31T16:20:00Z">
        <w:rPr>
          <w:sz w:val="18"/>
          <w:szCs w:val="18"/>
          <w:lang w:val="en-GB" w:eastAsia="en-US" w:bidi="ar-SA"/>
        </w:rPr>
      </w:rPrChange>
    </w:rPr>
  </w:style>
  <w:style w:type="character" w:styleId="Lienhypertexte">
    <w:name w:val="Hyperlink"/>
    <w:rsid w:val="003925F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mailto:mathieu.lagrange@b-com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</TotalTime>
  <Pages>4</Pages>
  <Words>1343</Words>
  <Characters>7657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8983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Mathieu LAGRANGE</cp:lastModifiedBy>
  <cp:revision>73</cp:revision>
  <dcterms:created xsi:type="dcterms:W3CDTF">2018-10-15T21:09:00Z</dcterms:created>
  <dcterms:modified xsi:type="dcterms:W3CDTF">2018-11-02T17:46:00Z</dcterms:modified>
</cp:coreProperties>
</file>